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D3D87E" w:rsidR="001E41F3" w:rsidRDefault="001E41F3">
      <w:pPr>
        <w:pStyle w:val="CRCoverPage"/>
        <w:tabs>
          <w:tab w:val="right" w:pos="9639"/>
        </w:tabs>
        <w:spacing w:after="0"/>
        <w:rPr>
          <w:b/>
          <w:i/>
          <w:noProof/>
          <w:sz w:val="28"/>
        </w:rPr>
      </w:pPr>
      <w:r>
        <w:rPr>
          <w:b/>
          <w:noProof/>
          <w:sz w:val="24"/>
        </w:rPr>
        <w:t>3GPP TSG-</w:t>
      </w:r>
      <w:r w:rsidR="00980695">
        <w:fldChar w:fldCharType="begin"/>
      </w:r>
      <w:r w:rsidR="00980695">
        <w:instrText xml:space="preserve"> DOCPROPERTY  TSG/WGRef  \* MERGEFORMAT </w:instrText>
      </w:r>
      <w:r w:rsidR="00980695">
        <w:fldChar w:fldCharType="separate"/>
      </w:r>
      <w:r w:rsidR="003609EF">
        <w:rPr>
          <w:b/>
          <w:noProof/>
          <w:sz w:val="24"/>
        </w:rPr>
        <w:t>RAN5</w:t>
      </w:r>
      <w:r w:rsidR="00980695">
        <w:rPr>
          <w:b/>
          <w:noProof/>
          <w:sz w:val="24"/>
        </w:rPr>
        <w:fldChar w:fldCharType="end"/>
      </w:r>
      <w:r w:rsidR="00C66BA2">
        <w:rPr>
          <w:b/>
          <w:noProof/>
          <w:sz w:val="24"/>
        </w:rPr>
        <w:t xml:space="preserve"> </w:t>
      </w:r>
      <w:r>
        <w:rPr>
          <w:b/>
          <w:noProof/>
          <w:sz w:val="24"/>
        </w:rPr>
        <w:t>Meeting #</w:t>
      </w:r>
      <w:r w:rsidR="00980695">
        <w:fldChar w:fldCharType="begin"/>
      </w:r>
      <w:r w:rsidR="00980695">
        <w:instrText xml:space="preserve"> DOCPROPERTY  MtgSeq  \* MERGEFORMAT </w:instrText>
      </w:r>
      <w:r w:rsidR="00980695">
        <w:fldChar w:fldCharType="separate"/>
      </w:r>
      <w:r w:rsidR="00EB09B7" w:rsidRPr="00EB09B7">
        <w:rPr>
          <w:b/>
          <w:noProof/>
          <w:sz w:val="24"/>
        </w:rPr>
        <w:t>90</w:t>
      </w:r>
      <w:r w:rsidR="00980695">
        <w:rPr>
          <w:b/>
          <w:noProof/>
          <w:sz w:val="24"/>
        </w:rPr>
        <w:fldChar w:fldCharType="end"/>
      </w:r>
      <w:r w:rsidR="00980695">
        <w:fldChar w:fldCharType="begin"/>
      </w:r>
      <w:r w:rsidR="00980695">
        <w:instrText xml:space="preserve"> DOCPROPERTY  MtgTitle  \* MERGEFORMAT </w:instrText>
      </w:r>
      <w:r w:rsidR="00980695">
        <w:fldChar w:fldCharType="separate"/>
      </w:r>
      <w:r w:rsidR="00EB09B7">
        <w:rPr>
          <w:b/>
          <w:noProof/>
          <w:sz w:val="24"/>
        </w:rPr>
        <w:t>-e</w:t>
      </w:r>
      <w:r w:rsidR="00980695">
        <w:rPr>
          <w:b/>
          <w:noProof/>
          <w:sz w:val="24"/>
        </w:rPr>
        <w:fldChar w:fldCharType="end"/>
      </w:r>
      <w:r>
        <w:rPr>
          <w:b/>
          <w:i/>
          <w:noProof/>
          <w:sz w:val="28"/>
        </w:rPr>
        <w:tab/>
      </w:r>
      <w:r w:rsidR="00980695">
        <w:fldChar w:fldCharType="begin"/>
      </w:r>
      <w:r w:rsidR="00980695">
        <w:instrText xml:space="preserve"> DOCPROPERTY  Tdoc#  \* MERGEFORMAT </w:instrText>
      </w:r>
      <w:r w:rsidR="00980695">
        <w:fldChar w:fldCharType="separate"/>
      </w:r>
      <w:r w:rsidR="00E13F3D" w:rsidRPr="00E13F3D">
        <w:rPr>
          <w:b/>
          <w:i/>
          <w:noProof/>
          <w:sz w:val="28"/>
        </w:rPr>
        <w:t>R5-21104</w:t>
      </w:r>
      <w:r w:rsidR="00D43994">
        <w:rPr>
          <w:rFonts w:hint="eastAsia"/>
          <w:b/>
          <w:i/>
          <w:noProof/>
          <w:sz w:val="28"/>
        </w:rPr>
        <w:t>1</w:t>
      </w:r>
      <w:r w:rsidR="00980695">
        <w:rPr>
          <w:b/>
          <w:i/>
          <w:noProof/>
          <w:sz w:val="28"/>
        </w:rPr>
        <w:fldChar w:fldCharType="end"/>
      </w:r>
    </w:p>
    <w:p w14:paraId="7CB45193" w14:textId="77777777" w:rsidR="001E41F3" w:rsidRDefault="009806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C60BC">
        <w:fldChar w:fldCharType="begin"/>
      </w:r>
      <w:r w:rsidR="00DC60BC">
        <w:instrText xml:space="preserve"> DOCPROPERTY  Country  \* MERGEFORMAT </w:instrText>
      </w:r>
      <w:r w:rsidR="00DC60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06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F079DE" w:rsidR="001E41F3" w:rsidRPr="00410371" w:rsidRDefault="00980695" w:rsidP="00D43994">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118</w:t>
            </w:r>
            <w:r w:rsidR="00D43994">
              <w:rPr>
                <w:rFonts w:hint="eastAsia"/>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06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06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F248F" w:rsidR="001E41F3" w:rsidRDefault="00DC60BC" w:rsidP="00D43994">
            <w:pPr>
              <w:pStyle w:val="CRCoverPage"/>
              <w:spacing w:after="0"/>
              <w:ind w:left="100"/>
              <w:rPr>
                <w:noProof/>
              </w:rPr>
            </w:pPr>
            <w:fldSimple w:instr=" DOCPROPERTY  CrTitle  \* MERGEFORMAT ">
              <w:r w:rsidR="002640DD">
                <w:t>Addition of 70M into 38.521-1 TC6.</w:t>
              </w:r>
              <w:r w:rsidR="00D43994">
                <w:rPr>
                  <w:rFonts w:hint="eastAsia"/>
                </w:rPr>
                <w:t>3D</w:t>
              </w:r>
            </w:fldSimple>
            <w:r w:rsidR="00D43994">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0695">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Unicom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D3C26" w:rsidR="001E41F3" w:rsidRDefault="00CE7D97" w:rsidP="00547111">
            <w:pPr>
              <w:pStyle w:val="CRCoverPage"/>
              <w:spacing w:after="0"/>
              <w:ind w:left="100"/>
              <w:rPr>
                <w:noProof/>
              </w:rPr>
            </w:pPr>
            <w:r>
              <w:rPr>
                <w:rFonts w:hint="eastAsia"/>
              </w:rPr>
              <w:t>R5</w:t>
            </w:r>
            <w:r w:rsidR="00DC60BC">
              <w:fldChar w:fldCharType="begin"/>
            </w:r>
            <w:r w:rsidR="00DC60BC">
              <w:instrText xml:space="preserve"> DOCPROPERTY  SourceIfTsg  \* MERGEFORMAT </w:instrText>
            </w:r>
            <w:r w:rsidR="00DC60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0695">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0695">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06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069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9EB38C" w:rsidR="001E41F3" w:rsidRDefault="00CE7D97" w:rsidP="00D43994">
            <w:pPr>
              <w:pStyle w:val="CRCoverPage"/>
              <w:spacing w:after="0"/>
              <w:ind w:left="100"/>
              <w:rPr>
                <w:noProof/>
              </w:rPr>
            </w:pPr>
            <w:r>
              <w:rPr>
                <w:rFonts w:hint="eastAsia"/>
                <w:noProof/>
              </w:rPr>
              <w:t>The 70MHz CBW is currently missing in TC 6.3</w:t>
            </w:r>
            <w:r w:rsidR="00D43994">
              <w:rPr>
                <w:rFonts w:hint="eastAsia"/>
                <w:noProof/>
              </w:rPr>
              <w:t>D</w:t>
            </w:r>
            <w:r w:rsidR="00B03926">
              <w:rPr>
                <w:rFonts w:hint="eastAsia"/>
                <w:noProof/>
              </w:rPr>
              <w:t>.1 and 6.3D.2</w:t>
            </w:r>
            <w:r w:rsidR="00FD43F1">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AB13E" w:rsidR="001E41F3" w:rsidRDefault="009C633A" w:rsidP="00B03926">
            <w:pPr>
              <w:pStyle w:val="CRCoverPage"/>
              <w:spacing w:after="0"/>
              <w:ind w:left="100"/>
              <w:rPr>
                <w:noProof/>
              </w:rPr>
            </w:pPr>
            <w:r>
              <w:rPr>
                <w:rFonts w:eastAsia="MS Mincho" w:hint="eastAsia"/>
              </w:rPr>
              <w:t xml:space="preserve">Updated of 70M CBW into </w:t>
            </w:r>
            <w:r w:rsidR="00B03926">
              <w:rPr>
                <w:rFonts w:eastAsia="MS Mincho" w:hint="eastAsia"/>
              </w:rPr>
              <w:t xml:space="preserve">minimum requirement </w:t>
            </w:r>
            <w:bookmarkStart w:id="1" w:name="_GoBack"/>
            <w:bookmarkEnd w:id="1"/>
            <w:r w:rsidR="00D43994">
              <w:rPr>
                <w:rFonts w:eastAsia="MS Mincho" w:hint="eastAsia"/>
              </w:rPr>
              <w:t>and test requirement table</w:t>
            </w:r>
            <w:r w:rsidRPr="00425CB9">
              <w:rPr>
                <w:rFonts w:eastAsia="MS Mincho"/>
              </w:rPr>
              <w:t xml:space="preserve"> </w:t>
            </w:r>
          </w:p>
        </w:tc>
      </w:tr>
      <w:tr w:rsidR="001E41F3" w14:paraId="1F886379" w14:textId="77777777" w:rsidTr="00547111">
        <w:tc>
          <w:tcPr>
            <w:tcW w:w="2694" w:type="dxa"/>
            <w:gridSpan w:val="2"/>
            <w:tcBorders>
              <w:left w:val="single" w:sz="4" w:space="0" w:color="auto"/>
            </w:tcBorders>
          </w:tcPr>
          <w:p w14:paraId="4D989623" w14:textId="71FC69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C558A" w:rsidR="001E41F3" w:rsidRDefault="00CE7D97" w:rsidP="00CE7D97">
            <w:pPr>
              <w:pStyle w:val="CRCoverPage"/>
              <w:spacing w:after="0"/>
              <w:ind w:left="100"/>
              <w:rPr>
                <w:noProof/>
              </w:rPr>
            </w:pPr>
            <w:r>
              <w:rPr>
                <w:rFonts w:hint="eastAsia"/>
                <w:noProof/>
              </w:rPr>
              <w:t>The 70MHz CBW will not be able to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8BA45" w:rsidR="001E41F3" w:rsidRDefault="00812D8B" w:rsidP="00B03926">
            <w:pPr>
              <w:pStyle w:val="CRCoverPage"/>
              <w:spacing w:after="0"/>
              <w:ind w:left="100"/>
              <w:rPr>
                <w:noProof/>
              </w:rPr>
            </w:pPr>
            <w:r>
              <w:rPr>
                <w:rFonts w:hint="eastAsia"/>
                <w:noProof/>
              </w:rPr>
              <w:t>6.3</w:t>
            </w:r>
            <w:r w:rsidR="00D43994">
              <w:rPr>
                <w:rFonts w:hint="eastAsia"/>
                <w:noProof/>
              </w:rPr>
              <w:t xml:space="preserve">D.1 6.3D.2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02EAA" w:rsidR="001E41F3" w:rsidRDefault="00CE7D9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13BCD6" w:rsidR="001E41F3" w:rsidRDefault="00CE7D97">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4B1030" w:rsidR="001E41F3" w:rsidRDefault="00812D8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964AA" w14:textId="77777777" w:rsidR="00812D8B" w:rsidRPr="00C22B7D" w:rsidRDefault="00812D8B" w:rsidP="00812D8B">
      <w:pPr>
        <w:pStyle w:val="3"/>
        <w:rPr>
          <w:noProof/>
          <w:color w:val="FF0000"/>
        </w:rPr>
      </w:pPr>
      <w:r w:rsidRPr="006B0BED">
        <w:rPr>
          <w:noProof/>
          <w:color w:val="FF0000"/>
        </w:rPr>
        <w:lastRenderedPageBreak/>
        <w:t>&lt;Unchanged Text Skippted&gt;</w:t>
      </w:r>
    </w:p>
    <w:p w14:paraId="2F85B826" w14:textId="77777777" w:rsidR="00D43994" w:rsidRPr="00425CB9" w:rsidRDefault="00D43994" w:rsidP="00D43994">
      <w:pPr>
        <w:pStyle w:val="3"/>
        <w:rPr>
          <w:rFonts w:eastAsia="Malgun Gothic"/>
        </w:rPr>
      </w:pPr>
      <w:bookmarkStart w:id="2" w:name="_Toc27477985"/>
      <w:bookmarkStart w:id="3" w:name="_Toc36226678"/>
      <w:bookmarkStart w:id="4" w:name="_Toc44323963"/>
      <w:bookmarkStart w:id="5" w:name="_Toc52990156"/>
      <w:bookmarkStart w:id="6" w:name="_Toc60823355"/>
      <w:bookmarkStart w:id="7" w:name="_Toc60825277"/>
      <w:r w:rsidRPr="00425CB9">
        <w:rPr>
          <w:rFonts w:eastAsia="Malgun Gothic"/>
        </w:rPr>
        <w:t>6.3D.1</w:t>
      </w:r>
      <w:r w:rsidRPr="00425CB9">
        <w:rPr>
          <w:rFonts w:eastAsia="Malgun Gothic"/>
        </w:rPr>
        <w:tab/>
      </w:r>
      <w:r w:rsidRPr="00425CB9">
        <w:rPr>
          <w:rFonts w:eastAsia="Malgun Gothic"/>
          <w:lang w:eastAsia="zh-CN"/>
        </w:rPr>
        <w:t>Mini</w:t>
      </w:r>
      <w:r w:rsidRPr="00425CB9">
        <w:rPr>
          <w:rFonts w:eastAsia="Malgun Gothic"/>
        </w:rPr>
        <w:t>mum output power for UL MIMO</w:t>
      </w:r>
      <w:bookmarkEnd w:id="2"/>
      <w:bookmarkEnd w:id="3"/>
      <w:bookmarkEnd w:id="4"/>
      <w:bookmarkEnd w:id="5"/>
      <w:bookmarkEnd w:id="6"/>
      <w:bookmarkEnd w:id="7"/>
    </w:p>
    <w:p w14:paraId="37F65CC0" w14:textId="77777777" w:rsidR="00D43994" w:rsidRPr="00425CB9" w:rsidRDefault="00D43994" w:rsidP="00D43994">
      <w:pPr>
        <w:pStyle w:val="4"/>
      </w:pPr>
      <w:bookmarkStart w:id="8" w:name="_Toc27477986"/>
      <w:bookmarkStart w:id="9" w:name="_Toc36226679"/>
      <w:bookmarkStart w:id="10" w:name="_Toc44323964"/>
      <w:bookmarkStart w:id="11" w:name="_Toc52990157"/>
      <w:bookmarkStart w:id="12" w:name="_Toc60823356"/>
      <w:bookmarkStart w:id="13" w:name="_Toc60825278"/>
      <w:r w:rsidRPr="00425CB9">
        <w:t>6.3D.1.1</w:t>
      </w:r>
      <w:r w:rsidRPr="00425CB9">
        <w:tab/>
        <w:t>Test purpose</w:t>
      </w:r>
      <w:bookmarkEnd w:id="8"/>
      <w:bookmarkEnd w:id="9"/>
      <w:bookmarkEnd w:id="10"/>
      <w:bookmarkEnd w:id="11"/>
      <w:bookmarkEnd w:id="12"/>
      <w:bookmarkEnd w:id="13"/>
    </w:p>
    <w:p w14:paraId="01510E84" w14:textId="77777777" w:rsidR="00D43994" w:rsidRPr="00425CB9" w:rsidRDefault="00D43994" w:rsidP="00D43994">
      <w:r w:rsidRPr="00425CB9">
        <w:t>To verify the UE's ability to transmit with a UL MIMO broadband output power below the value specified in the test requirement when the power is set to a minimum value.</w:t>
      </w:r>
    </w:p>
    <w:p w14:paraId="1DA68C7C" w14:textId="77777777" w:rsidR="00D43994" w:rsidRPr="00425CB9" w:rsidRDefault="00D43994" w:rsidP="00D43994">
      <w:pPr>
        <w:pStyle w:val="4"/>
      </w:pPr>
      <w:bookmarkStart w:id="14" w:name="_Toc27477987"/>
      <w:bookmarkStart w:id="15" w:name="_Toc36226680"/>
      <w:bookmarkStart w:id="16" w:name="_Toc44323965"/>
      <w:bookmarkStart w:id="17" w:name="_Toc52990158"/>
      <w:bookmarkStart w:id="18" w:name="_Toc60823357"/>
      <w:bookmarkStart w:id="19" w:name="_Toc60825279"/>
      <w:r w:rsidRPr="00425CB9">
        <w:t>6.3D.1.2</w:t>
      </w:r>
      <w:r w:rsidRPr="00425CB9">
        <w:tab/>
        <w:t>Test applicability</w:t>
      </w:r>
      <w:bookmarkEnd w:id="14"/>
      <w:bookmarkEnd w:id="15"/>
      <w:bookmarkEnd w:id="16"/>
      <w:bookmarkEnd w:id="17"/>
      <w:bookmarkEnd w:id="18"/>
      <w:bookmarkEnd w:id="19"/>
    </w:p>
    <w:p w14:paraId="1968432C" w14:textId="77777777" w:rsidR="00D43994" w:rsidRPr="00425CB9" w:rsidRDefault="00D43994" w:rsidP="00D43994">
      <w:r w:rsidRPr="00425CB9">
        <w:t>This test case applies to all types of NR UE release 15 and forward that support UL MIMO.</w:t>
      </w:r>
    </w:p>
    <w:p w14:paraId="4FE5B0F5" w14:textId="77777777" w:rsidR="00D43994" w:rsidRPr="00425CB9" w:rsidRDefault="00D43994" w:rsidP="00D43994">
      <w:pPr>
        <w:pStyle w:val="4"/>
      </w:pPr>
      <w:bookmarkStart w:id="20" w:name="_Toc27477988"/>
      <w:bookmarkStart w:id="21" w:name="_Toc36226681"/>
      <w:bookmarkStart w:id="22" w:name="_Toc44323966"/>
      <w:bookmarkStart w:id="23" w:name="_Toc52990159"/>
      <w:bookmarkStart w:id="24" w:name="_Toc60823358"/>
      <w:bookmarkStart w:id="25" w:name="_Toc60825280"/>
      <w:r w:rsidRPr="00425CB9">
        <w:t>6.3D.1.3</w:t>
      </w:r>
      <w:r w:rsidRPr="00425CB9">
        <w:tab/>
        <w:t>Minimum conformance requirements</w:t>
      </w:r>
      <w:bookmarkEnd w:id="20"/>
      <w:bookmarkEnd w:id="21"/>
      <w:bookmarkEnd w:id="22"/>
      <w:bookmarkEnd w:id="23"/>
      <w:bookmarkEnd w:id="24"/>
      <w:bookmarkEnd w:id="25"/>
    </w:p>
    <w:p w14:paraId="39C29184" w14:textId="77777777" w:rsidR="00D43994" w:rsidRPr="00425CB9" w:rsidRDefault="00D43994" w:rsidP="00D43994">
      <w:r w:rsidRPr="00425CB9">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78554353" w14:textId="77777777" w:rsidR="00D43994" w:rsidRPr="00425CB9" w:rsidRDefault="00D43994" w:rsidP="00D43994">
      <w:pPr>
        <w:pStyle w:val="TH"/>
      </w:pPr>
      <w:r w:rsidRPr="00425CB9">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43994" w:rsidRPr="00425CB9" w14:paraId="676BE9F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04C734" w14:textId="77777777" w:rsidR="00D43994" w:rsidRPr="00425CB9" w:rsidRDefault="00D43994" w:rsidP="007524B9">
            <w:pPr>
              <w:pStyle w:val="TAH"/>
            </w:pPr>
            <w:r w:rsidRPr="00425CB9">
              <w:t>Channel bandwidth</w:t>
            </w:r>
          </w:p>
          <w:p w14:paraId="245B0011" w14:textId="77777777" w:rsidR="00D43994" w:rsidRPr="00425CB9" w:rsidRDefault="00D43994" w:rsidP="007524B9">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1E4E7D" w14:textId="77777777" w:rsidR="00D43994" w:rsidRPr="00425CB9" w:rsidRDefault="00D43994" w:rsidP="007524B9">
            <w:pPr>
              <w:pStyle w:val="TAH"/>
              <w:rPr>
                <w:rFonts w:eastAsia="Malgun Gothic"/>
              </w:rPr>
            </w:pPr>
            <w:r w:rsidRPr="00425CB9">
              <w:t>Minimum output power</w:t>
            </w:r>
          </w:p>
          <w:p w14:paraId="6FB5E1BB" w14:textId="77777777" w:rsidR="00D43994" w:rsidRPr="00425CB9" w:rsidRDefault="00D43994" w:rsidP="007524B9">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14:paraId="2FA1B859" w14:textId="77777777" w:rsidR="00D43994" w:rsidRPr="00425CB9" w:rsidRDefault="00D43994" w:rsidP="007524B9">
            <w:pPr>
              <w:pStyle w:val="TAH"/>
            </w:pPr>
            <w:r w:rsidRPr="00425CB9">
              <w:t>Measurement bandwidth</w:t>
            </w:r>
          </w:p>
          <w:p w14:paraId="6A29FA15" w14:textId="77777777" w:rsidR="00D43994" w:rsidRPr="00425CB9" w:rsidRDefault="00D43994" w:rsidP="007524B9">
            <w:pPr>
              <w:pStyle w:val="TAH"/>
            </w:pPr>
            <w:r w:rsidRPr="00425CB9">
              <w:t>(MHz)</w:t>
            </w:r>
          </w:p>
        </w:tc>
      </w:tr>
      <w:tr w:rsidR="00D43994" w:rsidRPr="00425CB9" w14:paraId="1314B355"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FBAFFA" w14:textId="77777777" w:rsidR="00D43994" w:rsidRPr="00425CB9" w:rsidRDefault="00D43994" w:rsidP="007524B9">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9ADE57"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14:paraId="13508540" w14:textId="77777777" w:rsidR="00D43994" w:rsidRPr="00425CB9" w:rsidRDefault="00D43994" w:rsidP="007524B9">
            <w:pPr>
              <w:pStyle w:val="TAC"/>
            </w:pPr>
            <w:r w:rsidRPr="00425CB9">
              <w:t>4.515</w:t>
            </w:r>
          </w:p>
        </w:tc>
      </w:tr>
      <w:tr w:rsidR="00D43994" w:rsidRPr="00425CB9" w14:paraId="6AF848C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C307782" w14:textId="77777777" w:rsidR="00D43994" w:rsidRPr="00425CB9" w:rsidRDefault="00D43994" w:rsidP="007524B9">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656F7A"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14:paraId="7072461A" w14:textId="77777777" w:rsidR="00D43994" w:rsidRPr="00425CB9" w:rsidRDefault="00D43994" w:rsidP="007524B9">
            <w:pPr>
              <w:pStyle w:val="TAC"/>
            </w:pPr>
            <w:r w:rsidRPr="00425CB9">
              <w:t>9.375</w:t>
            </w:r>
          </w:p>
        </w:tc>
      </w:tr>
      <w:tr w:rsidR="00D43994" w:rsidRPr="00425CB9" w14:paraId="6A3D7103"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0D0BE1" w14:textId="77777777" w:rsidR="00D43994" w:rsidRPr="00425CB9" w:rsidRDefault="00D43994" w:rsidP="007524B9">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8D8DE1"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14:paraId="2688D418" w14:textId="77777777" w:rsidR="00D43994" w:rsidRPr="00425CB9" w:rsidRDefault="00D43994" w:rsidP="007524B9">
            <w:pPr>
              <w:pStyle w:val="TAC"/>
            </w:pPr>
            <w:r w:rsidRPr="00425CB9">
              <w:t>14.235</w:t>
            </w:r>
          </w:p>
        </w:tc>
      </w:tr>
      <w:tr w:rsidR="00D43994" w:rsidRPr="00425CB9" w14:paraId="2E17614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256731" w14:textId="77777777" w:rsidR="00D43994" w:rsidRPr="00425CB9" w:rsidRDefault="00D43994" w:rsidP="007524B9">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F49A3D"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hideMark/>
          </w:tcPr>
          <w:p w14:paraId="65CE1563" w14:textId="77777777" w:rsidR="00D43994" w:rsidRPr="00425CB9" w:rsidRDefault="00D43994" w:rsidP="007524B9">
            <w:pPr>
              <w:pStyle w:val="TAC"/>
            </w:pPr>
            <w:r w:rsidRPr="00425CB9">
              <w:t>19.095</w:t>
            </w:r>
          </w:p>
        </w:tc>
      </w:tr>
      <w:tr w:rsidR="00D43994" w:rsidRPr="00425CB9" w14:paraId="25D93E0F"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FC240E" w14:textId="77777777" w:rsidR="00D43994" w:rsidRPr="00425CB9" w:rsidRDefault="00D43994" w:rsidP="007524B9">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001490" w14:textId="77777777" w:rsidR="00D43994" w:rsidRPr="00425CB9" w:rsidRDefault="00D43994" w:rsidP="007524B9">
            <w:pPr>
              <w:pStyle w:val="TAC"/>
            </w:pPr>
            <w:r w:rsidRPr="00425CB9">
              <w:t>-39</w:t>
            </w:r>
          </w:p>
        </w:tc>
        <w:tc>
          <w:tcPr>
            <w:tcW w:w="2500" w:type="dxa"/>
            <w:tcBorders>
              <w:top w:val="single" w:sz="4" w:space="0" w:color="auto"/>
              <w:left w:val="single" w:sz="4" w:space="0" w:color="auto"/>
              <w:bottom w:val="single" w:sz="4" w:space="0" w:color="auto"/>
              <w:right w:val="single" w:sz="4" w:space="0" w:color="auto"/>
            </w:tcBorders>
            <w:hideMark/>
          </w:tcPr>
          <w:p w14:paraId="0B21AC3C" w14:textId="77777777" w:rsidR="00D43994" w:rsidRPr="00425CB9" w:rsidRDefault="00D43994" w:rsidP="007524B9">
            <w:pPr>
              <w:pStyle w:val="TAC"/>
            </w:pPr>
            <w:r w:rsidRPr="00425CB9">
              <w:t>23.955</w:t>
            </w:r>
          </w:p>
        </w:tc>
      </w:tr>
      <w:tr w:rsidR="00D43994" w:rsidRPr="00425CB9" w14:paraId="1055E181"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2E8B23" w14:textId="77777777" w:rsidR="00D43994" w:rsidRPr="00425CB9" w:rsidRDefault="00D43994" w:rsidP="007524B9">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9C6E59" w14:textId="77777777" w:rsidR="00D43994" w:rsidRPr="00425CB9" w:rsidRDefault="00D43994" w:rsidP="007524B9">
            <w:pPr>
              <w:pStyle w:val="TAC"/>
            </w:pPr>
            <w:r w:rsidRPr="00425CB9">
              <w:t>-38.2</w:t>
            </w:r>
          </w:p>
        </w:tc>
        <w:tc>
          <w:tcPr>
            <w:tcW w:w="2500" w:type="dxa"/>
            <w:tcBorders>
              <w:top w:val="single" w:sz="4" w:space="0" w:color="auto"/>
              <w:left w:val="single" w:sz="4" w:space="0" w:color="auto"/>
              <w:bottom w:val="single" w:sz="4" w:space="0" w:color="auto"/>
              <w:right w:val="single" w:sz="4" w:space="0" w:color="auto"/>
            </w:tcBorders>
            <w:hideMark/>
          </w:tcPr>
          <w:p w14:paraId="3A41FB63" w14:textId="77777777" w:rsidR="00D43994" w:rsidRPr="00425CB9" w:rsidRDefault="00D43994" w:rsidP="007524B9">
            <w:pPr>
              <w:pStyle w:val="TAC"/>
            </w:pPr>
            <w:r w:rsidRPr="00425CB9">
              <w:t>28.815</w:t>
            </w:r>
          </w:p>
        </w:tc>
      </w:tr>
      <w:tr w:rsidR="00D43994" w:rsidRPr="00425CB9" w14:paraId="0272602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B8D1DA"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5776AE" w14:textId="77777777" w:rsidR="00D43994" w:rsidRPr="00425CB9" w:rsidRDefault="00D43994" w:rsidP="007524B9">
            <w:pPr>
              <w:pStyle w:val="TAC"/>
            </w:pPr>
            <w:r w:rsidRPr="00425CB9">
              <w:t>-37</w:t>
            </w:r>
          </w:p>
        </w:tc>
        <w:tc>
          <w:tcPr>
            <w:tcW w:w="2500" w:type="dxa"/>
            <w:tcBorders>
              <w:top w:val="single" w:sz="4" w:space="0" w:color="auto"/>
              <w:left w:val="single" w:sz="4" w:space="0" w:color="auto"/>
              <w:bottom w:val="single" w:sz="4" w:space="0" w:color="auto"/>
              <w:right w:val="single" w:sz="4" w:space="0" w:color="auto"/>
            </w:tcBorders>
            <w:hideMark/>
          </w:tcPr>
          <w:p w14:paraId="0070CCED" w14:textId="77777777" w:rsidR="00D43994" w:rsidRPr="00425CB9" w:rsidRDefault="00D43994" w:rsidP="007524B9">
            <w:pPr>
              <w:pStyle w:val="TAC"/>
            </w:pPr>
            <w:r w:rsidRPr="00425CB9">
              <w:t>38.895</w:t>
            </w:r>
          </w:p>
        </w:tc>
      </w:tr>
      <w:tr w:rsidR="00D43994" w:rsidRPr="00425CB9" w14:paraId="187F7A8F"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DFEA58"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2E3B6C" w14:textId="77777777" w:rsidR="00D43994" w:rsidRPr="00425CB9" w:rsidRDefault="00D43994" w:rsidP="007524B9">
            <w:pPr>
              <w:pStyle w:val="TAC"/>
            </w:pPr>
            <w:r w:rsidRPr="00425CB9">
              <w:t>-36</w:t>
            </w:r>
          </w:p>
        </w:tc>
        <w:tc>
          <w:tcPr>
            <w:tcW w:w="2500" w:type="dxa"/>
            <w:tcBorders>
              <w:top w:val="single" w:sz="4" w:space="0" w:color="auto"/>
              <w:left w:val="single" w:sz="4" w:space="0" w:color="auto"/>
              <w:bottom w:val="single" w:sz="4" w:space="0" w:color="auto"/>
              <w:right w:val="single" w:sz="4" w:space="0" w:color="auto"/>
            </w:tcBorders>
            <w:hideMark/>
          </w:tcPr>
          <w:p w14:paraId="25AA7CB9" w14:textId="77777777" w:rsidR="00D43994" w:rsidRPr="00425CB9" w:rsidRDefault="00D43994" w:rsidP="007524B9">
            <w:pPr>
              <w:pStyle w:val="TAC"/>
            </w:pPr>
            <w:r w:rsidRPr="00425CB9">
              <w:t>48.615</w:t>
            </w:r>
          </w:p>
        </w:tc>
      </w:tr>
      <w:tr w:rsidR="00D43994" w:rsidRPr="00425CB9" w14:paraId="650F0689"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8D8003" w14:textId="77777777" w:rsidR="00D43994" w:rsidRPr="00425CB9" w:rsidRDefault="00D43994" w:rsidP="007524B9">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74D88A" w14:textId="77777777" w:rsidR="00D43994" w:rsidRPr="00425CB9" w:rsidRDefault="00D43994" w:rsidP="007524B9">
            <w:pPr>
              <w:pStyle w:val="TAC"/>
            </w:pPr>
            <w:r w:rsidRPr="00425CB9">
              <w:t>-35.2</w:t>
            </w:r>
          </w:p>
        </w:tc>
        <w:tc>
          <w:tcPr>
            <w:tcW w:w="2500" w:type="dxa"/>
            <w:tcBorders>
              <w:top w:val="single" w:sz="4" w:space="0" w:color="auto"/>
              <w:left w:val="single" w:sz="4" w:space="0" w:color="auto"/>
              <w:bottom w:val="single" w:sz="4" w:space="0" w:color="auto"/>
              <w:right w:val="single" w:sz="4" w:space="0" w:color="auto"/>
            </w:tcBorders>
            <w:hideMark/>
          </w:tcPr>
          <w:p w14:paraId="65A4243C" w14:textId="77777777" w:rsidR="00D43994" w:rsidRPr="00425CB9" w:rsidRDefault="00D43994" w:rsidP="007524B9">
            <w:pPr>
              <w:pStyle w:val="TAC"/>
            </w:pPr>
            <w:r w:rsidRPr="00425CB9">
              <w:t>58.35</w:t>
            </w:r>
          </w:p>
        </w:tc>
      </w:tr>
      <w:tr w:rsidR="00D43994" w:rsidRPr="00425CB9" w14:paraId="0D2F1BBA" w14:textId="77777777" w:rsidTr="007524B9">
        <w:trPr>
          <w:trHeight w:val="225"/>
          <w:jc w:val="center"/>
          <w:ins w:id="26" w:author="师瑜 China Unicom" w:date="2021-02-08T22:39:00Z"/>
        </w:trPr>
        <w:tc>
          <w:tcPr>
            <w:tcW w:w="2350" w:type="dxa"/>
            <w:tcBorders>
              <w:top w:val="single" w:sz="4" w:space="0" w:color="auto"/>
              <w:left w:val="single" w:sz="4" w:space="0" w:color="auto"/>
              <w:bottom w:val="single" w:sz="4" w:space="0" w:color="auto"/>
              <w:right w:val="single" w:sz="4" w:space="0" w:color="auto"/>
            </w:tcBorders>
            <w:vAlign w:val="center"/>
          </w:tcPr>
          <w:p w14:paraId="092BD732" w14:textId="63476591" w:rsidR="00D43994" w:rsidRPr="00425CB9" w:rsidRDefault="00D43994" w:rsidP="007524B9">
            <w:pPr>
              <w:pStyle w:val="TAC"/>
              <w:rPr>
                <w:ins w:id="27" w:author="师瑜 China Unicom" w:date="2021-02-08T22:39:00Z"/>
                <w:rFonts w:hint="eastAsia"/>
              </w:rPr>
            </w:pPr>
            <w:ins w:id="28" w:author="师瑜 China Unicom" w:date="2021-02-08T22:39:00Z">
              <w:r>
                <w:rPr>
                  <w:rFonts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71EB3EED" w14:textId="33442133" w:rsidR="00D43994" w:rsidRPr="00425CB9" w:rsidRDefault="00D43994" w:rsidP="007524B9">
            <w:pPr>
              <w:pStyle w:val="TAC"/>
              <w:rPr>
                <w:ins w:id="29" w:author="师瑜 China Unicom" w:date="2021-02-08T22:39:00Z"/>
              </w:rPr>
            </w:pPr>
            <w:ins w:id="30" w:author="师瑜 China Unicom" w:date="2021-02-08T22:40:00Z">
              <w:r w:rsidRPr="00A74186">
                <w:rPr>
                  <w:rFonts w:hint="eastAsia"/>
                </w:rPr>
                <w:t>-34.6</w:t>
              </w:r>
            </w:ins>
          </w:p>
        </w:tc>
        <w:tc>
          <w:tcPr>
            <w:tcW w:w="2500" w:type="dxa"/>
            <w:tcBorders>
              <w:top w:val="single" w:sz="4" w:space="0" w:color="auto"/>
              <w:left w:val="single" w:sz="4" w:space="0" w:color="auto"/>
              <w:bottom w:val="single" w:sz="4" w:space="0" w:color="auto"/>
              <w:right w:val="single" w:sz="4" w:space="0" w:color="auto"/>
            </w:tcBorders>
          </w:tcPr>
          <w:p w14:paraId="68D9F8EA" w14:textId="57BA7D77" w:rsidR="00D43994" w:rsidRPr="00425CB9" w:rsidRDefault="00D43994" w:rsidP="007524B9">
            <w:pPr>
              <w:pStyle w:val="TAC"/>
              <w:rPr>
                <w:ins w:id="31" w:author="师瑜 China Unicom" w:date="2021-02-08T22:39:00Z"/>
              </w:rPr>
            </w:pPr>
            <w:ins w:id="32" w:author="师瑜 China Unicom" w:date="2021-02-08T22:40:00Z">
              <w:r w:rsidRPr="00A74186">
                <w:rPr>
                  <w:rFonts w:hint="eastAsia"/>
                </w:rPr>
                <w:t>68.0</w:t>
              </w:r>
              <w:r>
                <w:t>7</w:t>
              </w:r>
            </w:ins>
          </w:p>
        </w:tc>
      </w:tr>
      <w:tr w:rsidR="00D43994" w:rsidRPr="00425CB9" w14:paraId="7BBF493D"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C7A8F76" w14:textId="77777777" w:rsidR="00D43994" w:rsidRPr="00425CB9" w:rsidRDefault="00D43994" w:rsidP="007524B9">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DE659A" w14:textId="77777777" w:rsidR="00D43994" w:rsidRPr="00425CB9" w:rsidRDefault="00D43994" w:rsidP="007524B9">
            <w:pPr>
              <w:pStyle w:val="TAC"/>
            </w:pPr>
            <w:r w:rsidRPr="00425CB9">
              <w:t>-34</w:t>
            </w:r>
          </w:p>
        </w:tc>
        <w:tc>
          <w:tcPr>
            <w:tcW w:w="2500" w:type="dxa"/>
            <w:tcBorders>
              <w:top w:val="single" w:sz="4" w:space="0" w:color="auto"/>
              <w:left w:val="single" w:sz="4" w:space="0" w:color="auto"/>
              <w:bottom w:val="single" w:sz="4" w:space="0" w:color="auto"/>
              <w:right w:val="single" w:sz="4" w:space="0" w:color="auto"/>
            </w:tcBorders>
            <w:hideMark/>
          </w:tcPr>
          <w:p w14:paraId="72ECA693" w14:textId="77777777" w:rsidR="00D43994" w:rsidRPr="00425CB9" w:rsidRDefault="00D43994" w:rsidP="007524B9">
            <w:pPr>
              <w:pStyle w:val="TAC"/>
            </w:pPr>
            <w:r w:rsidRPr="00425CB9">
              <w:t>78.15</w:t>
            </w:r>
          </w:p>
        </w:tc>
      </w:tr>
      <w:tr w:rsidR="00D43994" w:rsidRPr="00425CB9" w14:paraId="5B11A986"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69A277" w14:textId="77777777" w:rsidR="00D43994" w:rsidRPr="00425CB9" w:rsidRDefault="00D43994" w:rsidP="007524B9">
            <w:pPr>
              <w:pStyle w:val="TAC"/>
            </w:pPr>
            <w:r w:rsidRPr="00425CB9">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8AB26F" w14:textId="77777777" w:rsidR="00D43994" w:rsidRPr="00425CB9" w:rsidRDefault="00D43994" w:rsidP="007524B9">
            <w:pPr>
              <w:pStyle w:val="TAC"/>
            </w:pPr>
            <w:r w:rsidRPr="00425CB9">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4AEC01E6" w14:textId="77777777" w:rsidR="00D43994" w:rsidRPr="00425CB9" w:rsidRDefault="00D43994" w:rsidP="007524B9">
            <w:pPr>
              <w:pStyle w:val="TAC"/>
            </w:pPr>
            <w:r w:rsidRPr="00425CB9">
              <w:t>88.23</w:t>
            </w:r>
          </w:p>
        </w:tc>
      </w:tr>
      <w:tr w:rsidR="00D43994" w:rsidRPr="00425CB9" w14:paraId="5F37A33E"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A152C5" w14:textId="77777777" w:rsidR="00D43994" w:rsidRPr="00425CB9" w:rsidRDefault="00D43994" w:rsidP="007524B9">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F12847" w14:textId="77777777" w:rsidR="00D43994" w:rsidRPr="00425CB9" w:rsidRDefault="00D43994" w:rsidP="007524B9">
            <w:pPr>
              <w:pStyle w:val="TAC"/>
            </w:pPr>
            <w:r w:rsidRPr="00425CB9">
              <w:t>-33</w:t>
            </w:r>
          </w:p>
        </w:tc>
        <w:tc>
          <w:tcPr>
            <w:tcW w:w="2500" w:type="dxa"/>
            <w:tcBorders>
              <w:top w:val="single" w:sz="4" w:space="0" w:color="auto"/>
              <w:left w:val="single" w:sz="4" w:space="0" w:color="auto"/>
              <w:bottom w:val="single" w:sz="4" w:space="0" w:color="auto"/>
              <w:right w:val="single" w:sz="4" w:space="0" w:color="auto"/>
            </w:tcBorders>
            <w:hideMark/>
          </w:tcPr>
          <w:p w14:paraId="10A32E65" w14:textId="77777777" w:rsidR="00D43994" w:rsidRPr="00425CB9" w:rsidRDefault="00D43994" w:rsidP="007524B9">
            <w:pPr>
              <w:pStyle w:val="TAC"/>
            </w:pPr>
            <w:r w:rsidRPr="00425CB9">
              <w:t>98.31</w:t>
            </w:r>
          </w:p>
        </w:tc>
      </w:tr>
    </w:tbl>
    <w:p w14:paraId="747E7775" w14:textId="77777777" w:rsidR="00D43994" w:rsidRPr="00425CB9" w:rsidRDefault="00D43994" w:rsidP="00D43994"/>
    <w:p w14:paraId="32B9BFF6" w14:textId="77777777" w:rsidR="00D43994" w:rsidRPr="00425CB9" w:rsidRDefault="00D43994" w:rsidP="00D43994">
      <w:r w:rsidRPr="00425CB9">
        <w:t>The normative reference for this requirement is TS 38.101-1 [2] clause 6.3D.1.</w:t>
      </w:r>
    </w:p>
    <w:p w14:paraId="1B060EF8" w14:textId="77777777" w:rsidR="00D43994" w:rsidRPr="00425CB9" w:rsidRDefault="00D43994" w:rsidP="00D43994">
      <w:pPr>
        <w:pStyle w:val="4"/>
      </w:pPr>
      <w:bookmarkStart w:id="33" w:name="_Toc27477989"/>
      <w:bookmarkStart w:id="34" w:name="_Toc36226682"/>
      <w:bookmarkStart w:id="35" w:name="_Toc44323967"/>
      <w:bookmarkStart w:id="36" w:name="_Toc52990160"/>
      <w:bookmarkStart w:id="37" w:name="_Toc60823359"/>
      <w:bookmarkStart w:id="38" w:name="_Toc60825281"/>
      <w:r w:rsidRPr="00425CB9">
        <w:lastRenderedPageBreak/>
        <w:t>6.3D.1.4</w:t>
      </w:r>
      <w:r w:rsidRPr="00425CB9">
        <w:tab/>
        <w:t>Test description</w:t>
      </w:r>
      <w:bookmarkEnd w:id="33"/>
      <w:bookmarkEnd w:id="34"/>
      <w:bookmarkEnd w:id="35"/>
      <w:bookmarkEnd w:id="36"/>
      <w:bookmarkEnd w:id="37"/>
      <w:bookmarkEnd w:id="38"/>
    </w:p>
    <w:p w14:paraId="52790853" w14:textId="77777777" w:rsidR="00D43994" w:rsidRPr="00425CB9" w:rsidRDefault="00D43994" w:rsidP="00D43994">
      <w:pPr>
        <w:pStyle w:val="5"/>
      </w:pPr>
      <w:bookmarkStart w:id="39" w:name="_Toc27477990"/>
      <w:bookmarkStart w:id="40" w:name="_Toc36226683"/>
      <w:bookmarkStart w:id="41" w:name="_Toc44323968"/>
      <w:bookmarkStart w:id="42" w:name="_Toc52990161"/>
      <w:bookmarkStart w:id="43" w:name="_Toc60823360"/>
      <w:bookmarkStart w:id="44" w:name="_Toc60825282"/>
      <w:r w:rsidRPr="00425CB9">
        <w:t>6.3D.1.4.1</w:t>
      </w:r>
      <w:r w:rsidRPr="00425CB9">
        <w:tab/>
        <w:t>Initial condition</w:t>
      </w:r>
      <w:bookmarkEnd w:id="39"/>
      <w:bookmarkEnd w:id="40"/>
      <w:bookmarkEnd w:id="41"/>
      <w:bookmarkEnd w:id="42"/>
      <w:bookmarkEnd w:id="43"/>
      <w:bookmarkEnd w:id="44"/>
    </w:p>
    <w:p w14:paraId="084135E4" w14:textId="77777777" w:rsidR="00D43994" w:rsidRPr="00425CB9" w:rsidRDefault="00D43994" w:rsidP="00D43994">
      <w:r w:rsidRPr="00425CB9">
        <w:t>Initial conditions are a set of test configurations the UE needs to be tested in and the steps for the SS to take with the UE to reach the correct measurement state.</w:t>
      </w:r>
    </w:p>
    <w:p w14:paraId="48BD2838" w14:textId="77777777" w:rsidR="00D43994" w:rsidRPr="00425CB9" w:rsidRDefault="00D43994" w:rsidP="00D43994">
      <w:r w:rsidRPr="00425CB9">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1BBCD59F" w14:textId="77777777" w:rsidR="00D43994" w:rsidRPr="00425CB9" w:rsidDel="00C3413F" w:rsidRDefault="00D43994" w:rsidP="00D43994">
      <w:pPr>
        <w:pStyle w:val="TH"/>
      </w:pPr>
      <w:r w:rsidRPr="00425CB9">
        <w:t>Table 6.3D.1.4.1-1: Test Configuration Table</w:t>
      </w:r>
      <w:r w:rsidRPr="00425CB9"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0"/>
        <w:gridCol w:w="4931"/>
        <w:gridCol w:w="3440"/>
      </w:tblGrid>
      <w:tr w:rsidR="00D43994" w:rsidRPr="00425CB9" w14:paraId="00171042" w14:textId="77777777" w:rsidTr="007524B9">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65BF01B" w14:textId="77777777" w:rsidR="00D43994" w:rsidRPr="00425CB9" w:rsidRDefault="00D43994" w:rsidP="007524B9">
            <w:pPr>
              <w:pStyle w:val="TAH"/>
            </w:pPr>
            <w:r w:rsidRPr="00425CB9">
              <w:t>Initial Conditions</w:t>
            </w:r>
          </w:p>
        </w:tc>
      </w:tr>
      <w:tr w:rsidR="00D43994" w:rsidRPr="00425CB9" w14:paraId="11E5D6E7" w14:textId="77777777" w:rsidTr="007524B9">
        <w:tc>
          <w:tcPr>
            <w:tcW w:w="2068" w:type="pct"/>
            <w:gridSpan w:val="2"/>
            <w:shd w:val="clear" w:color="auto" w:fill="auto"/>
          </w:tcPr>
          <w:p w14:paraId="0FD75C4B" w14:textId="77777777" w:rsidR="00D43994" w:rsidRPr="00425CB9" w:rsidRDefault="00D43994" w:rsidP="007524B9">
            <w:pPr>
              <w:pStyle w:val="TAL"/>
            </w:pPr>
            <w:r w:rsidRPr="00425CB9">
              <w:t>Test Environment as specified in TS 38.508-1 [5] subclause 4.1</w:t>
            </w:r>
          </w:p>
        </w:tc>
        <w:tc>
          <w:tcPr>
            <w:tcW w:w="2932" w:type="pct"/>
            <w:gridSpan w:val="2"/>
          </w:tcPr>
          <w:p w14:paraId="53FC5215" w14:textId="77777777" w:rsidR="00D43994" w:rsidRPr="00425CB9" w:rsidRDefault="00D43994" w:rsidP="007524B9">
            <w:pPr>
              <w:pStyle w:val="TAL"/>
            </w:pPr>
            <w:r w:rsidRPr="00425CB9">
              <w:t>Normal, TL/VL, TL/VH, TH/VL, TH/VH</w:t>
            </w:r>
          </w:p>
        </w:tc>
      </w:tr>
      <w:tr w:rsidR="00D43994" w:rsidRPr="00425CB9" w14:paraId="369578D1" w14:textId="77777777" w:rsidTr="007524B9">
        <w:tc>
          <w:tcPr>
            <w:tcW w:w="2068" w:type="pct"/>
            <w:gridSpan w:val="2"/>
            <w:shd w:val="clear" w:color="auto" w:fill="auto"/>
          </w:tcPr>
          <w:p w14:paraId="39721311" w14:textId="77777777" w:rsidR="00D43994" w:rsidRPr="00425CB9" w:rsidRDefault="00D43994" w:rsidP="007524B9">
            <w:pPr>
              <w:pStyle w:val="TAL"/>
            </w:pPr>
            <w:r w:rsidRPr="00425CB9">
              <w:t>Test Frequencies as specified in TS 38.508-1 [5] subclause 4.3.1</w:t>
            </w:r>
          </w:p>
        </w:tc>
        <w:tc>
          <w:tcPr>
            <w:tcW w:w="2932" w:type="pct"/>
            <w:gridSpan w:val="2"/>
          </w:tcPr>
          <w:p w14:paraId="68524106" w14:textId="77777777" w:rsidR="00D43994" w:rsidRPr="00425CB9" w:rsidRDefault="00D43994" w:rsidP="007524B9">
            <w:pPr>
              <w:pStyle w:val="TAL"/>
              <w:rPr>
                <w:lang w:eastAsia="zh-CN"/>
              </w:rPr>
            </w:pPr>
            <w:r w:rsidRPr="00425CB9">
              <w:t>Low range, Mid range, High range</w:t>
            </w:r>
          </w:p>
        </w:tc>
      </w:tr>
      <w:tr w:rsidR="00D43994" w:rsidRPr="00425CB9" w14:paraId="467B2FED" w14:textId="77777777" w:rsidTr="007524B9">
        <w:tc>
          <w:tcPr>
            <w:tcW w:w="2068" w:type="pct"/>
            <w:gridSpan w:val="2"/>
            <w:shd w:val="clear" w:color="auto" w:fill="auto"/>
          </w:tcPr>
          <w:p w14:paraId="1F48CA83" w14:textId="77777777" w:rsidR="00D43994" w:rsidRPr="00425CB9" w:rsidRDefault="00D43994" w:rsidP="007524B9">
            <w:pPr>
              <w:pStyle w:val="TAL"/>
            </w:pPr>
            <w:r w:rsidRPr="00425CB9">
              <w:t>Test Channel Bandwidths as specified in TS 38.508-1 [5] subclause 4.3.1</w:t>
            </w:r>
          </w:p>
        </w:tc>
        <w:tc>
          <w:tcPr>
            <w:tcW w:w="2932" w:type="pct"/>
            <w:gridSpan w:val="2"/>
          </w:tcPr>
          <w:p w14:paraId="468DBC3C" w14:textId="77777777" w:rsidR="00D43994" w:rsidRPr="00425CB9" w:rsidRDefault="00D43994" w:rsidP="007524B9">
            <w:pPr>
              <w:pStyle w:val="TAL"/>
              <w:rPr>
                <w:lang w:eastAsia="zh-CN"/>
              </w:rPr>
            </w:pPr>
            <w:r w:rsidRPr="00425CB9">
              <w:t>Lowest, Mid, Highest</w:t>
            </w:r>
          </w:p>
        </w:tc>
      </w:tr>
      <w:tr w:rsidR="00D43994" w:rsidRPr="00425CB9" w14:paraId="0AA8A71E" w14:textId="77777777" w:rsidTr="007524B9">
        <w:tc>
          <w:tcPr>
            <w:tcW w:w="2068" w:type="pct"/>
            <w:gridSpan w:val="2"/>
            <w:shd w:val="clear" w:color="auto" w:fill="auto"/>
          </w:tcPr>
          <w:p w14:paraId="7EEA60AC" w14:textId="77777777" w:rsidR="00D43994" w:rsidRPr="00425CB9" w:rsidRDefault="00D43994" w:rsidP="007524B9">
            <w:pPr>
              <w:pStyle w:val="TAL"/>
            </w:pPr>
            <w:r w:rsidRPr="00425CB9">
              <w:t>Test SCS as specified in Table 5.3.5-1</w:t>
            </w:r>
          </w:p>
        </w:tc>
        <w:tc>
          <w:tcPr>
            <w:tcW w:w="2932" w:type="pct"/>
            <w:gridSpan w:val="2"/>
          </w:tcPr>
          <w:p w14:paraId="008BB4ED" w14:textId="77777777" w:rsidR="00D43994" w:rsidRPr="00425CB9" w:rsidRDefault="00D43994" w:rsidP="007524B9">
            <w:pPr>
              <w:pStyle w:val="TAL"/>
              <w:rPr>
                <w:lang w:eastAsia="zh-CN"/>
              </w:rPr>
            </w:pPr>
            <w:r w:rsidRPr="00425CB9">
              <w:t>Lowest, Highest</w:t>
            </w:r>
          </w:p>
        </w:tc>
      </w:tr>
      <w:tr w:rsidR="00D43994" w:rsidRPr="00425CB9" w14:paraId="771AF8F4" w14:textId="77777777" w:rsidTr="007524B9">
        <w:tc>
          <w:tcPr>
            <w:tcW w:w="5000" w:type="pct"/>
            <w:gridSpan w:val="4"/>
            <w:shd w:val="clear" w:color="auto" w:fill="auto"/>
          </w:tcPr>
          <w:p w14:paraId="031FD42A" w14:textId="77777777" w:rsidR="00D43994" w:rsidRPr="00425CB9" w:rsidRDefault="00D43994" w:rsidP="007524B9">
            <w:pPr>
              <w:pStyle w:val="TAH"/>
            </w:pPr>
            <w:r w:rsidRPr="00425CB9">
              <w:t>Test Parameters for Channel Bandwidths</w:t>
            </w:r>
          </w:p>
        </w:tc>
      </w:tr>
      <w:tr w:rsidR="00D43994" w:rsidRPr="00425CB9" w14:paraId="13D7FFCD" w14:textId="77777777" w:rsidTr="007524B9">
        <w:tc>
          <w:tcPr>
            <w:tcW w:w="702" w:type="pct"/>
            <w:shd w:val="clear" w:color="auto" w:fill="auto"/>
          </w:tcPr>
          <w:p w14:paraId="60CD98D9" w14:textId="77777777" w:rsidR="00D43994" w:rsidRPr="00425CB9" w:rsidRDefault="00D43994" w:rsidP="007524B9">
            <w:pPr>
              <w:pStyle w:val="TAH"/>
              <w:rPr>
                <w:lang w:eastAsia="zh-CN"/>
              </w:rPr>
            </w:pPr>
            <w:r w:rsidRPr="00425CB9">
              <w:rPr>
                <w:lang w:eastAsia="zh-CN"/>
              </w:rPr>
              <w:t>Test ID</w:t>
            </w:r>
          </w:p>
        </w:tc>
        <w:tc>
          <w:tcPr>
            <w:tcW w:w="1366" w:type="pct"/>
            <w:tcBorders>
              <w:bottom w:val="single" w:sz="4" w:space="0" w:color="auto"/>
            </w:tcBorders>
            <w:shd w:val="clear" w:color="auto" w:fill="auto"/>
          </w:tcPr>
          <w:p w14:paraId="4A6D9ADE" w14:textId="77777777" w:rsidR="00D43994" w:rsidRPr="00425CB9" w:rsidRDefault="00D43994" w:rsidP="007524B9">
            <w:pPr>
              <w:pStyle w:val="TAH"/>
            </w:pPr>
            <w:r w:rsidRPr="00425CB9">
              <w:t>Downlink Configuration</w:t>
            </w:r>
          </w:p>
        </w:tc>
        <w:tc>
          <w:tcPr>
            <w:tcW w:w="2932" w:type="pct"/>
            <w:gridSpan w:val="2"/>
          </w:tcPr>
          <w:p w14:paraId="69DB0EE9" w14:textId="77777777" w:rsidR="00D43994" w:rsidRPr="00425CB9" w:rsidRDefault="00D43994" w:rsidP="007524B9">
            <w:pPr>
              <w:pStyle w:val="TAH"/>
              <w:rPr>
                <w:lang w:eastAsia="zh-CN"/>
              </w:rPr>
            </w:pPr>
            <w:r w:rsidRPr="00425CB9">
              <w:t>Uplink Configuration</w:t>
            </w:r>
          </w:p>
        </w:tc>
      </w:tr>
      <w:tr w:rsidR="00D43994" w:rsidRPr="00425CB9" w14:paraId="13DA7136" w14:textId="77777777" w:rsidTr="007524B9">
        <w:tc>
          <w:tcPr>
            <w:tcW w:w="702" w:type="pct"/>
            <w:shd w:val="clear" w:color="auto" w:fill="auto"/>
          </w:tcPr>
          <w:p w14:paraId="607D1850" w14:textId="77777777" w:rsidR="00D43994" w:rsidRPr="00425CB9" w:rsidRDefault="00D43994" w:rsidP="007524B9">
            <w:pPr>
              <w:pStyle w:val="TAH"/>
              <w:rPr>
                <w:lang w:eastAsia="zh-CN"/>
              </w:rPr>
            </w:pPr>
          </w:p>
        </w:tc>
        <w:tc>
          <w:tcPr>
            <w:tcW w:w="1366" w:type="pct"/>
            <w:tcBorders>
              <w:bottom w:val="nil"/>
            </w:tcBorders>
            <w:shd w:val="clear" w:color="auto" w:fill="auto"/>
          </w:tcPr>
          <w:p w14:paraId="3A1AA1C9" w14:textId="77777777" w:rsidR="00D43994" w:rsidRPr="00425CB9" w:rsidRDefault="00D43994" w:rsidP="007524B9">
            <w:pPr>
              <w:pStyle w:val="TAC"/>
            </w:pPr>
            <w:r w:rsidRPr="00425CB9">
              <w:t xml:space="preserve">N/A for minimum output power </w:t>
            </w:r>
          </w:p>
        </w:tc>
        <w:tc>
          <w:tcPr>
            <w:tcW w:w="1727" w:type="pct"/>
          </w:tcPr>
          <w:p w14:paraId="2ABD6500" w14:textId="77777777" w:rsidR="00D43994" w:rsidRPr="00425CB9" w:rsidRDefault="00D43994" w:rsidP="007524B9">
            <w:pPr>
              <w:pStyle w:val="TAH"/>
              <w:rPr>
                <w:lang w:eastAsia="zh-CN"/>
              </w:rPr>
            </w:pPr>
            <w:r w:rsidRPr="00425CB9">
              <w:rPr>
                <w:lang w:eastAsia="zh-CN"/>
              </w:rPr>
              <w:t>Modulation</w:t>
            </w:r>
          </w:p>
        </w:tc>
        <w:tc>
          <w:tcPr>
            <w:tcW w:w="1205" w:type="pct"/>
            <w:shd w:val="clear" w:color="auto" w:fill="auto"/>
          </w:tcPr>
          <w:p w14:paraId="3ED887B1" w14:textId="77777777" w:rsidR="00D43994" w:rsidRPr="00425CB9" w:rsidRDefault="00D43994" w:rsidP="007524B9">
            <w:pPr>
              <w:pStyle w:val="TAH"/>
              <w:rPr>
                <w:lang w:eastAsia="zh-CN"/>
              </w:rPr>
            </w:pPr>
            <w:r w:rsidRPr="00425CB9">
              <w:rPr>
                <w:lang w:eastAsia="zh-CN"/>
              </w:rPr>
              <w:t>RB allocation (NOTE 1)</w:t>
            </w:r>
          </w:p>
        </w:tc>
      </w:tr>
      <w:tr w:rsidR="00D43994" w:rsidRPr="00425CB9" w14:paraId="0412C0C2" w14:textId="77777777" w:rsidTr="007524B9">
        <w:tc>
          <w:tcPr>
            <w:tcW w:w="702" w:type="pct"/>
            <w:shd w:val="clear" w:color="auto" w:fill="auto"/>
          </w:tcPr>
          <w:p w14:paraId="3E35EB46" w14:textId="77777777" w:rsidR="00D43994" w:rsidRPr="00425CB9" w:rsidRDefault="00D43994" w:rsidP="007524B9">
            <w:pPr>
              <w:pStyle w:val="TAC"/>
              <w:rPr>
                <w:lang w:eastAsia="zh-CN"/>
              </w:rPr>
            </w:pPr>
            <w:r w:rsidRPr="00425CB9">
              <w:t>1</w:t>
            </w:r>
          </w:p>
        </w:tc>
        <w:tc>
          <w:tcPr>
            <w:tcW w:w="1366" w:type="pct"/>
            <w:tcBorders>
              <w:top w:val="nil"/>
            </w:tcBorders>
            <w:shd w:val="clear" w:color="auto" w:fill="auto"/>
          </w:tcPr>
          <w:p w14:paraId="358FC149" w14:textId="77777777" w:rsidR="00D43994" w:rsidRPr="00425CB9" w:rsidRDefault="00D43994" w:rsidP="007524B9">
            <w:pPr>
              <w:pStyle w:val="TAC"/>
              <w:rPr>
                <w:lang w:eastAsia="zh-CN"/>
              </w:rPr>
            </w:pPr>
            <w:r w:rsidRPr="00425CB9">
              <w:rPr>
                <w:lang w:eastAsia="zh-CN"/>
              </w:rPr>
              <w:t>test case</w:t>
            </w:r>
          </w:p>
        </w:tc>
        <w:tc>
          <w:tcPr>
            <w:tcW w:w="1727" w:type="pct"/>
          </w:tcPr>
          <w:p w14:paraId="66F6D3BA" w14:textId="77777777" w:rsidR="00D43994" w:rsidRPr="00425CB9" w:rsidRDefault="00D43994" w:rsidP="007524B9">
            <w:pPr>
              <w:pStyle w:val="TAC"/>
            </w:pPr>
            <w:r w:rsidRPr="00425CB9">
              <w:t>CP-OFDM QPSK</w:t>
            </w:r>
          </w:p>
        </w:tc>
        <w:tc>
          <w:tcPr>
            <w:tcW w:w="1205" w:type="pct"/>
            <w:shd w:val="clear" w:color="auto" w:fill="auto"/>
          </w:tcPr>
          <w:p w14:paraId="262567FB" w14:textId="77777777" w:rsidR="00D43994" w:rsidRPr="00425CB9" w:rsidRDefault="00D43994" w:rsidP="007524B9">
            <w:pPr>
              <w:pStyle w:val="TAC"/>
            </w:pPr>
            <w:r w:rsidRPr="00425CB9">
              <w:t>Outer Full</w:t>
            </w:r>
          </w:p>
        </w:tc>
      </w:tr>
      <w:tr w:rsidR="00D43994" w:rsidRPr="00425CB9" w14:paraId="77E0CA21" w14:textId="77777777" w:rsidTr="007524B9">
        <w:tc>
          <w:tcPr>
            <w:tcW w:w="5000" w:type="pct"/>
            <w:gridSpan w:val="4"/>
            <w:shd w:val="clear" w:color="auto" w:fill="auto"/>
          </w:tcPr>
          <w:p w14:paraId="5E798B45" w14:textId="77777777" w:rsidR="00D43994" w:rsidRPr="00425CB9" w:rsidRDefault="00D43994" w:rsidP="007524B9">
            <w:pPr>
              <w:pStyle w:val="TAN"/>
            </w:pPr>
            <w:r w:rsidRPr="00425CB9">
              <w:rPr>
                <w:lang w:eastAsia="zh-CN"/>
              </w:rPr>
              <w:t>NOTE 1:</w:t>
            </w:r>
            <w:r w:rsidRPr="00425CB9">
              <w:rPr>
                <w:lang w:eastAsia="zh-CN"/>
              </w:rPr>
              <w:tab/>
              <w:t>The specific configuration of each RB allocation is defined in Table 6.1-1.</w:t>
            </w:r>
          </w:p>
        </w:tc>
      </w:tr>
    </w:tbl>
    <w:p w14:paraId="05B73BB1" w14:textId="77777777" w:rsidR="00D43994" w:rsidRPr="00425CB9" w:rsidRDefault="00D43994" w:rsidP="00D43994">
      <w:pPr>
        <w:rPr>
          <w:lang w:eastAsia="zh-CN"/>
        </w:rPr>
      </w:pPr>
    </w:p>
    <w:p w14:paraId="6179B7C3" w14:textId="77777777" w:rsidR="00D43994" w:rsidRPr="00425CB9" w:rsidRDefault="00D43994" w:rsidP="00D43994">
      <w:pPr>
        <w:pStyle w:val="B1"/>
      </w:pPr>
      <w:r w:rsidRPr="00425CB9">
        <w:t>1.</w:t>
      </w:r>
      <w:r w:rsidRPr="00425CB9">
        <w:tab/>
        <w:t>Connect the SS to the UE antenna connectors as shown in TS 38.508-1 [5] Annex A, Figure A.3.1.1.2 for TE diagram and section A.3.2 for UE diagram.</w:t>
      </w:r>
    </w:p>
    <w:p w14:paraId="158B921A" w14:textId="77777777" w:rsidR="00D43994" w:rsidRPr="00425CB9" w:rsidRDefault="00D43994" w:rsidP="00D43994">
      <w:pPr>
        <w:pStyle w:val="B1"/>
      </w:pPr>
      <w:r w:rsidRPr="00425CB9">
        <w:t>2.</w:t>
      </w:r>
      <w:r w:rsidRPr="00425CB9">
        <w:tab/>
        <w:t>The parameter settings for the cell are set up according to TS 38.508-1 [5] subclause 4.4.3.</w:t>
      </w:r>
    </w:p>
    <w:p w14:paraId="2670B641" w14:textId="77777777" w:rsidR="00D43994" w:rsidRPr="00425CB9" w:rsidRDefault="00D43994" w:rsidP="00D43994">
      <w:pPr>
        <w:pStyle w:val="B1"/>
      </w:pPr>
      <w:r w:rsidRPr="00425CB9">
        <w:t>3.</w:t>
      </w:r>
      <w:r w:rsidRPr="00425CB9">
        <w:tab/>
        <w:t>Downlink signals are initially set up according to Annex C.0, C.1, C.2, and uplink signals according to Annex G.0, G.1, G.2, G.3.0.</w:t>
      </w:r>
    </w:p>
    <w:p w14:paraId="4D0CA80A" w14:textId="77777777" w:rsidR="00D43994" w:rsidRPr="00425CB9" w:rsidRDefault="00D43994" w:rsidP="00D43994">
      <w:pPr>
        <w:pStyle w:val="B1"/>
      </w:pPr>
      <w:r w:rsidRPr="00425CB9">
        <w:t>4.</w:t>
      </w:r>
      <w:r w:rsidRPr="00425CB9">
        <w:tab/>
        <w:t>The UL Reference Measurement Channel is set according to Table 6.3D.1.4.1-1.</w:t>
      </w:r>
    </w:p>
    <w:p w14:paraId="79976BF5" w14:textId="77777777" w:rsidR="00D43994" w:rsidRPr="00425CB9" w:rsidRDefault="00D43994" w:rsidP="00D43994">
      <w:pPr>
        <w:pStyle w:val="B1"/>
      </w:pPr>
      <w:r w:rsidRPr="00425CB9">
        <w:t>5.</w:t>
      </w:r>
      <w:r w:rsidRPr="00425CB9">
        <w:tab/>
        <w:t>Propagation conditions are set according to Annex B.0.</w:t>
      </w:r>
    </w:p>
    <w:p w14:paraId="41159E86" w14:textId="77777777" w:rsidR="00D43994" w:rsidRPr="00425CB9" w:rsidRDefault="00D43994" w:rsidP="00D43994">
      <w:pPr>
        <w:pStyle w:val="B1"/>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6.3D.1.4.3.</w:t>
      </w:r>
    </w:p>
    <w:p w14:paraId="756F52B8" w14:textId="77777777" w:rsidR="00D43994" w:rsidRPr="00425CB9" w:rsidRDefault="00D43994" w:rsidP="00D43994">
      <w:pPr>
        <w:pStyle w:val="5"/>
      </w:pPr>
      <w:bookmarkStart w:id="45" w:name="_Toc27477991"/>
      <w:bookmarkStart w:id="46" w:name="_Toc36226684"/>
      <w:bookmarkStart w:id="47" w:name="_Toc44323969"/>
      <w:bookmarkStart w:id="48" w:name="_Toc52990162"/>
      <w:bookmarkStart w:id="49" w:name="_Toc60823361"/>
      <w:bookmarkStart w:id="50" w:name="_Toc60825283"/>
      <w:r w:rsidRPr="00425CB9">
        <w:t>6.3D.1.4.2</w:t>
      </w:r>
      <w:r w:rsidRPr="00425CB9">
        <w:tab/>
        <w:t>Test procedure</w:t>
      </w:r>
      <w:bookmarkEnd w:id="45"/>
      <w:bookmarkEnd w:id="46"/>
      <w:bookmarkEnd w:id="47"/>
      <w:bookmarkEnd w:id="48"/>
      <w:bookmarkEnd w:id="49"/>
      <w:bookmarkEnd w:id="50"/>
    </w:p>
    <w:p w14:paraId="4AC54717" w14:textId="77777777" w:rsidR="00D43994" w:rsidRPr="00425CB9" w:rsidRDefault="00D43994" w:rsidP="00D43994">
      <w:pPr>
        <w:pStyle w:val="B1"/>
      </w:pPr>
      <w:r w:rsidRPr="00425CB9">
        <w:t>1.</w:t>
      </w:r>
      <w:r w:rsidRPr="00425CB9">
        <w:tab/>
        <w:t>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subclause 4.3.6.1.1.2.</w:t>
      </w:r>
    </w:p>
    <w:p w14:paraId="0D452D14" w14:textId="77777777" w:rsidR="00D43994" w:rsidRPr="00425CB9" w:rsidRDefault="00D43994" w:rsidP="00D43994">
      <w:pPr>
        <w:pStyle w:val="B1"/>
      </w:pPr>
      <w:r w:rsidRPr="00425CB9">
        <w:lastRenderedPageBreak/>
        <w:t>2.</w:t>
      </w:r>
      <w:r w:rsidRPr="00425CB9">
        <w:tab/>
        <w:t>Send continuously uplink power control "down" commands in every uplink scheduling information to the UE; allow at least 200ms starting from the first TPC command in this step to ensure that the UE transmits at its minimum output power.</w:t>
      </w:r>
    </w:p>
    <w:p w14:paraId="31DF0513" w14:textId="77777777" w:rsidR="00D43994" w:rsidRPr="00425CB9" w:rsidRDefault="00D43994" w:rsidP="00D43994">
      <w:pPr>
        <w:pStyle w:val="B1"/>
      </w:pPr>
      <w:r w:rsidRPr="00425CB9">
        <w:t>3.</w:t>
      </w:r>
      <w:r w:rsidRPr="00425CB9">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53D27534" w14:textId="77777777" w:rsidR="00D43994" w:rsidRPr="00425CB9" w:rsidRDefault="00D43994" w:rsidP="00D43994">
      <w:pPr>
        <w:pStyle w:val="5"/>
      </w:pPr>
      <w:bookmarkStart w:id="51" w:name="_Toc27477992"/>
      <w:bookmarkStart w:id="52" w:name="_Toc36226685"/>
      <w:bookmarkStart w:id="53" w:name="_Toc44323970"/>
      <w:bookmarkStart w:id="54" w:name="_Toc52990163"/>
      <w:bookmarkStart w:id="55" w:name="_Toc60823362"/>
      <w:bookmarkStart w:id="56" w:name="_Toc60825284"/>
      <w:r w:rsidRPr="00425CB9">
        <w:t>6.3D.1.4.3</w:t>
      </w:r>
      <w:r w:rsidRPr="00425CB9">
        <w:tab/>
        <w:t>Message contents</w:t>
      </w:r>
      <w:bookmarkEnd w:id="51"/>
      <w:bookmarkEnd w:id="52"/>
      <w:bookmarkEnd w:id="53"/>
      <w:bookmarkEnd w:id="54"/>
      <w:bookmarkEnd w:id="55"/>
      <w:bookmarkEnd w:id="56"/>
    </w:p>
    <w:p w14:paraId="4BE73AC9" w14:textId="77777777" w:rsidR="00D43994" w:rsidRPr="00425CB9" w:rsidRDefault="00D43994" w:rsidP="00D43994">
      <w:r w:rsidRPr="00425CB9">
        <w:t>Message contents are according to TS 38.508-1 [5] subclause 4.6 ensuring Table 4.6.3-182 with condition 2TX_UL_MIMO.</w:t>
      </w:r>
    </w:p>
    <w:p w14:paraId="00C70445" w14:textId="77777777" w:rsidR="00D43994" w:rsidRPr="00425CB9" w:rsidRDefault="00D43994" w:rsidP="00D43994">
      <w:pPr>
        <w:pStyle w:val="4"/>
        <w:rPr>
          <w:rFonts w:eastAsia="Malgun Gothic"/>
        </w:rPr>
      </w:pPr>
      <w:bookmarkStart w:id="57" w:name="_Toc27477993"/>
      <w:bookmarkStart w:id="58" w:name="_Toc36226686"/>
      <w:bookmarkStart w:id="59" w:name="_Toc44323971"/>
      <w:bookmarkStart w:id="60" w:name="_Toc52990164"/>
      <w:bookmarkStart w:id="61" w:name="_Toc60823363"/>
      <w:bookmarkStart w:id="62" w:name="_Toc60825285"/>
      <w:r w:rsidRPr="00425CB9">
        <w:t>6.3D.1.5</w:t>
      </w:r>
      <w:r w:rsidRPr="00425CB9">
        <w:tab/>
        <w:t>Test requirement</w:t>
      </w:r>
      <w:bookmarkEnd w:id="57"/>
      <w:bookmarkEnd w:id="58"/>
      <w:bookmarkEnd w:id="59"/>
      <w:bookmarkEnd w:id="60"/>
      <w:bookmarkEnd w:id="61"/>
      <w:bookmarkEnd w:id="62"/>
    </w:p>
    <w:p w14:paraId="6DFB76F9" w14:textId="77777777" w:rsidR="00D43994" w:rsidRPr="00425CB9" w:rsidRDefault="00D43994" w:rsidP="00D43994">
      <w:r w:rsidRPr="00425CB9">
        <w:t>The minimum output power, derived in step 3 shall not exceed the values specified in Table 6.3D.1.5-1.</w:t>
      </w:r>
    </w:p>
    <w:p w14:paraId="6310193B" w14:textId="77777777" w:rsidR="00D43994" w:rsidRPr="00425CB9" w:rsidRDefault="00D43994" w:rsidP="00D43994">
      <w:pPr>
        <w:pStyle w:val="TH"/>
      </w:pPr>
      <w:r w:rsidRPr="00425CB9">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43994" w:rsidRPr="00425CB9" w14:paraId="18C54F25"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A4CBAA" w14:textId="77777777" w:rsidR="00D43994" w:rsidRPr="00425CB9" w:rsidRDefault="00D43994" w:rsidP="007524B9">
            <w:pPr>
              <w:pStyle w:val="TAH"/>
            </w:pPr>
            <w:r w:rsidRPr="00425CB9">
              <w:t>Channel bandwidth</w:t>
            </w:r>
          </w:p>
          <w:p w14:paraId="7C2633C9" w14:textId="77777777" w:rsidR="00D43994" w:rsidRPr="00425CB9" w:rsidRDefault="00D43994" w:rsidP="007524B9">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9DB01C" w14:textId="77777777" w:rsidR="00D43994" w:rsidRPr="00425CB9" w:rsidRDefault="00D43994" w:rsidP="007524B9">
            <w:pPr>
              <w:pStyle w:val="TAH"/>
              <w:rPr>
                <w:rFonts w:eastAsia="Malgun Gothic"/>
              </w:rPr>
            </w:pPr>
            <w:r w:rsidRPr="00425CB9">
              <w:t>Minimum output power</w:t>
            </w:r>
          </w:p>
          <w:p w14:paraId="1C7A1963" w14:textId="77777777" w:rsidR="00D43994" w:rsidRPr="00425CB9" w:rsidRDefault="00D43994" w:rsidP="007524B9">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14:paraId="132C9E12" w14:textId="77777777" w:rsidR="00D43994" w:rsidRPr="00425CB9" w:rsidRDefault="00D43994" w:rsidP="007524B9">
            <w:pPr>
              <w:pStyle w:val="TAH"/>
            </w:pPr>
            <w:r w:rsidRPr="00425CB9">
              <w:t>Measurement bandwidth</w:t>
            </w:r>
          </w:p>
          <w:p w14:paraId="31B8C75F" w14:textId="77777777" w:rsidR="00D43994" w:rsidRPr="00425CB9" w:rsidRDefault="00D43994" w:rsidP="007524B9">
            <w:pPr>
              <w:pStyle w:val="TAH"/>
            </w:pPr>
            <w:r w:rsidRPr="00425CB9">
              <w:t>(MHz)</w:t>
            </w:r>
          </w:p>
        </w:tc>
      </w:tr>
      <w:tr w:rsidR="00D43994" w:rsidRPr="00425CB9" w14:paraId="41379082"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7A0ACB" w14:textId="77777777" w:rsidR="00D43994" w:rsidRPr="00425CB9" w:rsidRDefault="00D43994" w:rsidP="007524B9">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FCEB1C" w14:textId="77777777" w:rsidR="00D43994" w:rsidRPr="00425CB9" w:rsidRDefault="00D43994" w:rsidP="007524B9">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14:paraId="59D45116" w14:textId="77777777" w:rsidR="00D43994" w:rsidRPr="00425CB9" w:rsidRDefault="00D43994" w:rsidP="007524B9">
            <w:pPr>
              <w:pStyle w:val="TAC"/>
            </w:pPr>
            <w:r w:rsidRPr="00425CB9">
              <w:t>4.515</w:t>
            </w:r>
          </w:p>
        </w:tc>
      </w:tr>
      <w:tr w:rsidR="00D43994" w:rsidRPr="00425CB9" w14:paraId="2A6CCD3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AFAB10" w14:textId="77777777" w:rsidR="00D43994" w:rsidRPr="00425CB9" w:rsidRDefault="00D43994" w:rsidP="007524B9">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424480" w14:textId="77777777" w:rsidR="00D43994" w:rsidRPr="00425CB9" w:rsidRDefault="00D43994" w:rsidP="007524B9">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14:paraId="224ACB7A" w14:textId="77777777" w:rsidR="00D43994" w:rsidRPr="00425CB9" w:rsidRDefault="00D43994" w:rsidP="007524B9">
            <w:pPr>
              <w:pStyle w:val="TAC"/>
            </w:pPr>
            <w:r w:rsidRPr="00425CB9">
              <w:t>9.375</w:t>
            </w:r>
          </w:p>
        </w:tc>
      </w:tr>
      <w:tr w:rsidR="00D43994" w:rsidRPr="00425CB9" w14:paraId="404FD805"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A15F8" w14:textId="77777777" w:rsidR="00D43994" w:rsidRPr="00425CB9" w:rsidRDefault="00D43994" w:rsidP="007524B9">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F99426" w14:textId="77777777" w:rsidR="00D43994" w:rsidRPr="00425CB9" w:rsidRDefault="00D43994" w:rsidP="007524B9">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14:paraId="4DB55377" w14:textId="77777777" w:rsidR="00D43994" w:rsidRPr="00425CB9" w:rsidRDefault="00D43994" w:rsidP="007524B9">
            <w:pPr>
              <w:pStyle w:val="TAC"/>
            </w:pPr>
            <w:r w:rsidRPr="00425CB9">
              <w:t>14.235</w:t>
            </w:r>
          </w:p>
        </w:tc>
      </w:tr>
      <w:tr w:rsidR="00D43994" w:rsidRPr="00425CB9" w14:paraId="683930FC"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1EFED9" w14:textId="77777777" w:rsidR="00D43994" w:rsidRPr="00425CB9" w:rsidRDefault="00D43994" w:rsidP="007524B9">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23AC2B" w14:textId="77777777" w:rsidR="00D43994" w:rsidRPr="00425CB9" w:rsidRDefault="00D43994" w:rsidP="007524B9">
            <w:pPr>
              <w:pStyle w:val="TAC"/>
            </w:pPr>
            <w:r w:rsidRPr="00425CB9">
              <w:t>-40+TT</w:t>
            </w:r>
          </w:p>
        </w:tc>
        <w:tc>
          <w:tcPr>
            <w:tcW w:w="2500" w:type="dxa"/>
            <w:tcBorders>
              <w:top w:val="single" w:sz="4" w:space="0" w:color="auto"/>
              <w:left w:val="single" w:sz="4" w:space="0" w:color="auto"/>
              <w:bottom w:val="single" w:sz="4" w:space="0" w:color="auto"/>
              <w:right w:val="single" w:sz="4" w:space="0" w:color="auto"/>
            </w:tcBorders>
            <w:hideMark/>
          </w:tcPr>
          <w:p w14:paraId="15909F3A" w14:textId="77777777" w:rsidR="00D43994" w:rsidRPr="00425CB9" w:rsidRDefault="00D43994" w:rsidP="007524B9">
            <w:pPr>
              <w:pStyle w:val="TAC"/>
            </w:pPr>
            <w:r w:rsidRPr="00425CB9">
              <w:t>19.095</w:t>
            </w:r>
          </w:p>
        </w:tc>
      </w:tr>
      <w:tr w:rsidR="00D43994" w:rsidRPr="00425CB9" w14:paraId="5093CC5C"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519273C" w14:textId="77777777" w:rsidR="00D43994" w:rsidRPr="00425CB9" w:rsidRDefault="00D43994" w:rsidP="007524B9">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031404" w14:textId="77777777" w:rsidR="00D43994" w:rsidRPr="00425CB9" w:rsidRDefault="00D43994" w:rsidP="007524B9">
            <w:pPr>
              <w:pStyle w:val="TAC"/>
            </w:pPr>
            <w:r w:rsidRPr="00425CB9">
              <w:t>-39+TT</w:t>
            </w:r>
          </w:p>
        </w:tc>
        <w:tc>
          <w:tcPr>
            <w:tcW w:w="2500" w:type="dxa"/>
            <w:tcBorders>
              <w:top w:val="single" w:sz="4" w:space="0" w:color="auto"/>
              <w:left w:val="single" w:sz="4" w:space="0" w:color="auto"/>
              <w:bottom w:val="single" w:sz="4" w:space="0" w:color="auto"/>
              <w:right w:val="single" w:sz="4" w:space="0" w:color="auto"/>
            </w:tcBorders>
            <w:hideMark/>
          </w:tcPr>
          <w:p w14:paraId="4E23DAF5" w14:textId="77777777" w:rsidR="00D43994" w:rsidRPr="00425CB9" w:rsidRDefault="00D43994" w:rsidP="007524B9">
            <w:pPr>
              <w:pStyle w:val="TAC"/>
            </w:pPr>
            <w:r w:rsidRPr="00425CB9">
              <w:t>23.955</w:t>
            </w:r>
          </w:p>
        </w:tc>
      </w:tr>
      <w:tr w:rsidR="00D43994" w:rsidRPr="00425CB9" w14:paraId="2D2620F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13B9B7" w14:textId="77777777" w:rsidR="00D43994" w:rsidRPr="00425CB9" w:rsidRDefault="00D43994" w:rsidP="007524B9">
            <w:pPr>
              <w:pStyle w:val="TAC"/>
            </w:pPr>
            <w:r w:rsidRPr="00425CB9">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CC88894" w14:textId="77777777" w:rsidR="00D43994" w:rsidRPr="00425CB9" w:rsidRDefault="00D43994" w:rsidP="007524B9">
            <w:pPr>
              <w:pStyle w:val="TAC"/>
            </w:pPr>
            <w:r w:rsidRPr="00425CB9">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42C9392" w14:textId="77777777" w:rsidR="00D43994" w:rsidRPr="00425CB9" w:rsidRDefault="00D43994" w:rsidP="007524B9">
            <w:pPr>
              <w:pStyle w:val="TAC"/>
            </w:pPr>
            <w:r w:rsidRPr="00425CB9">
              <w:t>28.815</w:t>
            </w:r>
          </w:p>
        </w:tc>
      </w:tr>
      <w:tr w:rsidR="00D43994" w:rsidRPr="00425CB9" w14:paraId="492D65F6"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CC07F7"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5A4CD8" w14:textId="77777777" w:rsidR="00D43994" w:rsidRPr="00425CB9" w:rsidRDefault="00D43994" w:rsidP="007524B9">
            <w:pPr>
              <w:pStyle w:val="TAC"/>
            </w:pPr>
            <w:r w:rsidRPr="00425CB9">
              <w:t>-37+TT</w:t>
            </w:r>
          </w:p>
        </w:tc>
        <w:tc>
          <w:tcPr>
            <w:tcW w:w="2500" w:type="dxa"/>
            <w:tcBorders>
              <w:top w:val="single" w:sz="4" w:space="0" w:color="auto"/>
              <w:left w:val="single" w:sz="4" w:space="0" w:color="auto"/>
              <w:bottom w:val="single" w:sz="4" w:space="0" w:color="auto"/>
              <w:right w:val="single" w:sz="4" w:space="0" w:color="auto"/>
            </w:tcBorders>
            <w:hideMark/>
          </w:tcPr>
          <w:p w14:paraId="5342EA90" w14:textId="77777777" w:rsidR="00D43994" w:rsidRPr="00425CB9" w:rsidRDefault="00D43994" w:rsidP="007524B9">
            <w:pPr>
              <w:pStyle w:val="TAC"/>
            </w:pPr>
            <w:r w:rsidRPr="00425CB9">
              <w:t>38.895</w:t>
            </w:r>
          </w:p>
        </w:tc>
      </w:tr>
      <w:tr w:rsidR="00D43994" w:rsidRPr="00425CB9" w14:paraId="617D0539"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AD6B6D"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FF255E" w14:textId="77777777" w:rsidR="00D43994" w:rsidRPr="00425CB9" w:rsidRDefault="00D43994" w:rsidP="007524B9">
            <w:pPr>
              <w:pStyle w:val="TAC"/>
            </w:pPr>
            <w:r w:rsidRPr="00425CB9">
              <w:t>-36+TT</w:t>
            </w:r>
          </w:p>
        </w:tc>
        <w:tc>
          <w:tcPr>
            <w:tcW w:w="2500" w:type="dxa"/>
            <w:tcBorders>
              <w:top w:val="single" w:sz="4" w:space="0" w:color="auto"/>
              <w:left w:val="single" w:sz="4" w:space="0" w:color="auto"/>
              <w:bottom w:val="single" w:sz="4" w:space="0" w:color="auto"/>
              <w:right w:val="single" w:sz="4" w:space="0" w:color="auto"/>
            </w:tcBorders>
            <w:hideMark/>
          </w:tcPr>
          <w:p w14:paraId="474948DC" w14:textId="77777777" w:rsidR="00D43994" w:rsidRPr="00425CB9" w:rsidRDefault="00D43994" w:rsidP="007524B9">
            <w:pPr>
              <w:pStyle w:val="TAC"/>
            </w:pPr>
            <w:r w:rsidRPr="00425CB9">
              <w:t>48.615</w:t>
            </w:r>
          </w:p>
        </w:tc>
      </w:tr>
      <w:tr w:rsidR="00D43994" w:rsidRPr="00425CB9" w14:paraId="57DA635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3E4BBA" w14:textId="77777777" w:rsidR="00D43994" w:rsidRPr="00425CB9" w:rsidRDefault="00D43994" w:rsidP="007524B9">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EBE740" w14:textId="77777777" w:rsidR="00D43994" w:rsidRPr="00425CB9" w:rsidRDefault="00D43994" w:rsidP="007524B9">
            <w:pPr>
              <w:pStyle w:val="TAC"/>
            </w:pPr>
            <w:r w:rsidRPr="00425CB9">
              <w:t>-35.2+TT</w:t>
            </w:r>
          </w:p>
        </w:tc>
        <w:tc>
          <w:tcPr>
            <w:tcW w:w="2500" w:type="dxa"/>
            <w:tcBorders>
              <w:top w:val="single" w:sz="4" w:space="0" w:color="auto"/>
              <w:left w:val="single" w:sz="4" w:space="0" w:color="auto"/>
              <w:bottom w:val="single" w:sz="4" w:space="0" w:color="auto"/>
              <w:right w:val="single" w:sz="4" w:space="0" w:color="auto"/>
            </w:tcBorders>
            <w:hideMark/>
          </w:tcPr>
          <w:p w14:paraId="5913636E" w14:textId="77777777" w:rsidR="00D43994" w:rsidRPr="00425CB9" w:rsidRDefault="00D43994" w:rsidP="007524B9">
            <w:pPr>
              <w:pStyle w:val="TAC"/>
            </w:pPr>
            <w:r w:rsidRPr="00425CB9">
              <w:t>58.35</w:t>
            </w:r>
          </w:p>
        </w:tc>
      </w:tr>
      <w:tr w:rsidR="00D43994" w:rsidRPr="00425CB9" w14:paraId="0B0AF7B5" w14:textId="77777777" w:rsidTr="007524B9">
        <w:trPr>
          <w:trHeight w:val="225"/>
          <w:jc w:val="center"/>
          <w:ins w:id="63" w:author="师瑜 China Unicom" w:date="2021-02-08T22:40:00Z"/>
        </w:trPr>
        <w:tc>
          <w:tcPr>
            <w:tcW w:w="2350" w:type="dxa"/>
            <w:tcBorders>
              <w:top w:val="single" w:sz="4" w:space="0" w:color="auto"/>
              <w:left w:val="single" w:sz="4" w:space="0" w:color="auto"/>
              <w:bottom w:val="single" w:sz="4" w:space="0" w:color="auto"/>
              <w:right w:val="single" w:sz="4" w:space="0" w:color="auto"/>
            </w:tcBorders>
            <w:vAlign w:val="center"/>
          </w:tcPr>
          <w:p w14:paraId="6B8D66C5" w14:textId="2B95ADEA" w:rsidR="00D43994" w:rsidRPr="00425CB9" w:rsidRDefault="00D43994" w:rsidP="007524B9">
            <w:pPr>
              <w:pStyle w:val="TAC"/>
              <w:rPr>
                <w:ins w:id="64" w:author="师瑜 China Unicom" w:date="2021-02-08T22:40:00Z"/>
                <w:rFonts w:hint="eastAsia"/>
              </w:rPr>
            </w:pPr>
            <w:ins w:id="65" w:author="师瑜 China Unicom" w:date="2021-02-08T22:40:00Z">
              <w:r>
                <w:rPr>
                  <w:rFonts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2AAC8469" w14:textId="603F5F2A" w:rsidR="00D43994" w:rsidRPr="00425CB9" w:rsidRDefault="00D43994" w:rsidP="007524B9">
            <w:pPr>
              <w:pStyle w:val="TAC"/>
              <w:rPr>
                <w:ins w:id="66" w:author="师瑜 China Unicom" w:date="2021-02-08T22:40:00Z"/>
              </w:rPr>
            </w:pPr>
            <w:ins w:id="67" w:author="师瑜 China Unicom" w:date="2021-02-08T22:40:00Z">
              <w:r w:rsidRPr="00A74186">
                <w:rPr>
                  <w:rFonts w:hint="eastAsia"/>
                </w:rPr>
                <w:t>-34.6</w:t>
              </w:r>
              <w:r w:rsidRPr="00425CB9">
                <w:t>+TT</w:t>
              </w:r>
            </w:ins>
          </w:p>
        </w:tc>
        <w:tc>
          <w:tcPr>
            <w:tcW w:w="2500" w:type="dxa"/>
            <w:tcBorders>
              <w:top w:val="single" w:sz="4" w:space="0" w:color="auto"/>
              <w:left w:val="single" w:sz="4" w:space="0" w:color="auto"/>
              <w:bottom w:val="single" w:sz="4" w:space="0" w:color="auto"/>
              <w:right w:val="single" w:sz="4" w:space="0" w:color="auto"/>
            </w:tcBorders>
          </w:tcPr>
          <w:p w14:paraId="376078E7" w14:textId="7A32B13C" w:rsidR="00D43994" w:rsidRPr="00425CB9" w:rsidRDefault="00D43994" w:rsidP="007524B9">
            <w:pPr>
              <w:pStyle w:val="TAC"/>
              <w:rPr>
                <w:ins w:id="68" w:author="师瑜 China Unicom" w:date="2021-02-08T22:40:00Z"/>
              </w:rPr>
            </w:pPr>
            <w:ins w:id="69" w:author="师瑜 China Unicom" w:date="2021-02-08T22:40:00Z">
              <w:r w:rsidRPr="00A74186">
                <w:rPr>
                  <w:rFonts w:hint="eastAsia"/>
                </w:rPr>
                <w:t>68.0</w:t>
              </w:r>
              <w:r>
                <w:t>7</w:t>
              </w:r>
              <w:r w:rsidRPr="00425CB9">
                <w:t>+TT</w:t>
              </w:r>
            </w:ins>
          </w:p>
        </w:tc>
      </w:tr>
      <w:tr w:rsidR="00D43994" w:rsidRPr="00425CB9" w14:paraId="31B676F2"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225F37" w14:textId="77777777" w:rsidR="00D43994" w:rsidRPr="00425CB9" w:rsidRDefault="00D43994" w:rsidP="007524B9">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ABB3EB" w14:textId="77777777" w:rsidR="00D43994" w:rsidRPr="00425CB9" w:rsidRDefault="00D43994" w:rsidP="007524B9">
            <w:pPr>
              <w:pStyle w:val="TAC"/>
            </w:pPr>
            <w:r w:rsidRPr="00425CB9">
              <w:t>-34+TT</w:t>
            </w:r>
          </w:p>
        </w:tc>
        <w:tc>
          <w:tcPr>
            <w:tcW w:w="2500" w:type="dxa"/>
            <w:tcBorders>
              <w:top w:val="single" w:sz="4" w:space="0" w:color="auto"/>
              <w:left w:val="single" w:sz="4" w:space="0" w:color="auto"/>
              <w:bottom w:val="single" w:sz="4" w:space="0" w:color="auto"/>
              <w:right w:val="single" w:sz="4" w:space="0" w:color="auto"/>
            </w:tcBorders>
            <w:hideMark/>
          </w:tcPr>
          <w:p w14:paraId="632230C9" w14:textId="77777777" w:rsidR="00D43994" w:rsidRPr="00425CB9" w:rsidRDefault="00D43994" w:rsidP="007524B9">
            <w:pPr>
              <w:pStyle w:val="TAC"/>
            </w:pPr>
            <w:r w:rsidRPr="00425CB9">
              <w:t>78.15</w:t>
            </w:r>
          </w:p>
        </w:tc>
      </w:tr>
      <w:tr w:rsidR="00D43994" w:rsidRPr="00425CB9" w14:paraId="220E97AE"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FDF948" w14:textId="77777777" w:rsidR="00D43994" w:rsidRPr="00425CB9" w:rsidRDefault="00D43994" w:rsidP="007524B9">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51110E" w14:textId="77777777" w:rsidR="00D43994" w:rsidRPr="00425CB9" w:rsidRDefault="00D43994" w:rsidP="007524B9">
            <w:pPr>
              <w:pStyle w:val="TAC"/>
            </w:pPr>
            <w:r w:rsidRPr="00425CB9">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7A080E04" w14:textId="77777777" w:rsidR="00D43994" w:rsidRPr="00425CB9" w:rsidRDefault="00D43994" w:rsidP="007524B9">
            <w:pPr>
              <w:pStyle w:val="TAC"/>
            </w:pPr>
            <w:r w:rsidRPr="00425CB9">
              <w:t>88.23</w:t>
            </w:r>
          </w:p>
        </w:tc>
      </w:tr>
      <w:tr w:rsidR="00D43994" w:rsidRPr="00425CB9" w14:paraId="1A3D68F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DDBB2A" w14:textId="77777777" w:rsidR="00D43994" w:rsidRPr="00425CB9" w:rsidRDefault="00D43994" w:rsidP="007524B9">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6202A3" w14:textId="77777777" w:rsidR="00D43994" w:rsidRPr="00425CB9" w:rsidRDefault="00D43994" w:rsidP="007524B9">
            <w:pPr>
              <w:pStyle w:val="TAC"/>
            </w:pPr>
            <w:r w:rsidRPr="00425CB9">
              <w:t>-33+TT</w:t>
            </w:r>
          </w:p>
        </w:tc>
        <w:tc>
          <w:tcPr>
            <w:tcW w:w="2500" w:type="dxa"/>
            <w:tcBorders>
              <w:top w:val="single" w:sz="4" w:space="0" w:color="auto"/>
              <w:left w:val="single" w:sz="4" w:space="0" w:color="auto"/>
              <w:bottom w:val="single" w:sz="4" w:space="0" w:color="auto"/>
              <w:right w:val="single" w:sz="4" w:space="0" w:color="auto"/>
            </w:tcBorders>
            <w:hideMark/>
          </w:tcPr>
          <w:p w14:paraId="700C12E2" w14:textId="77777777" w:rsidR="00D43994" w:rsidRPr="00425CB9" w:rsidRDefault="00D43994" w:rsidP="007524B9">
            <w:pPr>
              <w:pStyle w:val="TAC"/>
            </w:pPr>
            <w:r w:rsidRPr="00425CB9">
              <w:t>98.31</w:t>
            </w:r>
          </w:p>
        </w:tc>
      </w:tr>
      <w:tr w:rsidR="00D43994" w:rsidRPr="00425CB9" w14:paraId="7EB8C121" w14:textId="77777777" w:rsidTr="007524B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0F128D8" w14:textId="77777777" w:rsidR="00D43994" w:rsidRPr="00425CB9" w:rsidRDefault="00D43994" w:rsidP="007524B9">
            <w:pPr>
              <w:pStyle w:val="TAN"/>
            </w:pPr>
            <w:r w:rsidRPr="00425CB9">
              <w:t>NOTE 1:</w:t>
            </w:r>
            <w:r w:rsidRPr="00425CB9">
              <w:tab/>
              <w:t>TT for each frequency and channel bandwidth is specified in Table 6.3D.1.5-2</w:t>
            </w:r>
          </w:p>
        </w:tc>
      </w:tr>
    </w:tbl>
    <w:p w14:paraId="10D606F4" w14:textId="77777777" w:rsidR="00D43994" w:rsidRPr="00425CB9" w:rsidRDefault="00D43994" w:rsidP="00D43994"/>
    <w:p w14:paraId="7DD56AC5" w14:textId="77777777" w:rsidR="00D43994" w:rsidRPr="00425CB9" w:rsidRDefault="00D43994" w:rsidP="00D43994">
      <w:pPr>
        <w:pStyle w:val="TH"/>
        <w:rPr>
          <w:rFonts w:eastAsia="Malgun Gothic"/>
        </w:rPr>
      </w:pPr>
      <w:r w:rsidRPr="00425CB9">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3994" w:rsidRPr="00425CB9" w14:paraId="55B0F8E6"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6E073E" w14:textId="77777777" w:rsidR="00D43994" w:rsidRPr="00425CB9" w:rsidRDefault="00D43994" w:rsidP="007524B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B18C325" w14:textId="77777777" w:rsidR="00D43994" w:rsidRPr="00425CB9" w:rsidRDefault="00D43994" w:rsidP="007524B9">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033264" w14:textId="77777777" w:rsidR="00D43994" w:rsidRPr="00425CB9" w:rsidRDefault="00D43994" w:rsidP="007524B9">
            <w:pPr>
              <w:pStyle w:val="TAH"/>
            </w:pPr>
            <w:r w:rsidRPr="00425CB9">
              <w:rPr>
                <w:rFonts w:cs="Arial"/>
                <w:bCs/>
                <w:szCs w:val="18"/>
                <w:lang w:eastAsia="ja-JP"/>
              </w:rPr>
              <w:t xml:space="preserve">3.0GHz &lt; f ≤ </w:t>
            </w:r>
            <w:r w:rsidRPr="00425CB9">
              <w:rPr>
                <w:rFonts w:eastAsia="MS Mincho" w:cs="Arial"/>
                <w:bCs/>
                <w:szCs w:val="18"/>
                <w:lang w:eastAsia="ja-JP"/>
              </w:rPr>
              <w:t>6.0</w:t>
            </w:r>
            <w:r w:rsidRPr="00425CB9">
              <w:rPr>
                <w:rFonts w:cs="Arial"/>
                <w:bCs/>
                <w:szCs w:val="18"/>
                <w:lang w:eastAsia="ja-JP"/>
              </w:rPr>
              <w:t>GHz</w:t>
            </w:r>
          </w:p>
        </w:tc>
      </w:tr>
      <w:tr w:rsidR="00D43994" w:rsidRPr="00425CB9" w14:paraId="6CD52F9F"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1496FD7" w14:textId="77777777" w:rsidR="00D43994" w:rsidRPr="00425CB9" w:rsidRDefault="00D43994" w:rsidP="007524B9">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544E3D" w14:textId="77777777" w:rsidR="00D43994" w:rsidRPr="00425CB9" w:rsidRDefault="00D43994" w:rsidP="007524B9">
            <w:pPr>
              <w:pStyle w:val="TAC"/>
            </w:pPr>
            <w:r w:rsidRPr="00425CB9">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4A70C6" w14:textId="77777777" w:rsidR="00D43994" w:rsidRPr="00425CB9" w:rsidRDefault="00D43994" w:rsidP="007524B9">
            <w:pPr>
              <w:pStyle w:val="TAC"/>
            </w:pPr>
            <w:r w:rsidRPr="00425CB9">
              <w:t>1.3 dB</w:t>
            </w:r>
          </w:p>
        </w:tc>
      </w:tr>
      <w:tr w:rsidR="00D43994" w:rsidRPr="00425CB9" w14:paraId="36A27B46"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990E2D8" w14:textId="77777777" w:rsidR="00D43994" w:rsidRPr="00425CB9" w:rsidRDefault="00D43994" w:rsidP="007524B9">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65B4A84" w14:textId="77777777" w:rsidR="00D43994" w:rsidRPr="00425CB9" w:rsidRDefault="00D43994" w:rsidP="007524B9">
            <w:pPr>
              <w:pStyle w:val="TAC"/>
            </w:pPr>
            <w:r w:rsidRPr="00425CB9">
              <w:t>1.3 dB</w:t>
            </w:r>
          </w:p>
        </w:tc>
        <w:tc>
          <w:tcPr>
            <w:tcW w:w="1984" w:type="dxa"/>
            <w:tcBorders>
              <w:top w:val="single" w:sz="4" w:space="0" w:color="auto"/>
              <w:left w:val="single" w:sz="4" w:space="0" w:color="auto"/>
              <w:bottom w:val="single" w:sz="4" w:space="0" w:color="auto"/>
              <w:right w:val="single" w:sz="4" w:space="0" w:color="auto"/>
            </w:tcBorders>
            <w:hideMark/>
          </w:tcPr>
          <w:p w14:paraId="07467FD3" w14:textId="77777777" w:rsidR="00D43994" w:rsidRPr="00425CB9" w:rsidRDefault="00D43994" w:rsidP="007524B9">
            <w:pPr>
              <w:pStyle w:val="TAC"/>
            </w:pPr>
            <w:r w:rsidRPr="00425CB9">
              <w:t>1.3 dB</w:t>
            </w:r>
          </w:p>
        </w:tc>
      </w:tr>
    </w:tbl>
    <w:p w14:paraId="125FFA0F" w14:textId="77777777" w:rsidR="00D43994" w:rsidRPr="00425CB9" w:rsidRDefault="00D43994" w:rsidP="00D43994"/>
    <w:p w14:paraId="0708CBD2" w14:textId="77777777" w:rsidR="00D43994" w:rsidRPr="00425CB9" w:rsidRDefault="00D43994" w:rsidP="00D43994">
      <w:pPr>
        <w:pStyle w:val="3"/>
        <w:rPr>
          <w:lang w:eastAsia="zh-CN"/>
        </w:rPr>
      </w:pPr>
      <w:bookmarkStart w:id="70" w:name="_Toc27477994"/>
      <w:bookmarkStart w:id="71" w:name="_Toc36226687"/>
      <w:bookmarkStart w:id="72" w:name="_Toc44323972"/>
      <w:bookmarkStart w:id="73" w:name="_Toc52990165"/>
      <w:bookmarkStart w:id="74" w:name="_Toc60823364"/>
      <w:bookmarkStart w:id="75" w:name="_Toc60825286"/>
      <w:r w:rsidRPr="00425CB9">
        <w:lastRenderedPageBreak/>
        <w:t>6.3D.</w:t>
      </w:r>
      <w:r w:rsidRPr="00425CB9">
        <w:rPr>
          <w:lang w:eastAsia="zh-CN"/>
        </w:rPr>
        <w:t>2</w:t>
      </w:r>
      <w:r w:rsidRPr="00425CB9">
        <w:tab/>
        <w:t>Transmit OFF power for UL MIMO</w:t>
      </w:r>
      <w:bookmarkEnd w:id="70"/>
      <w:bookmarkEnd w:id="71"/>
      <w:bookmarkEnd w:id="72"/>
      <w:bookmarkEnd w:id="73"/>
      <w:bookmarkEnd w:id="74"/>
      <w:bookmarkEnd w:id="75"/>
    </w:p>
    <w:p w14:paraId="777FFDDE" w14:textId="77777777" w:rsidR="00D43994" w:rsidRPr="00425CB9" w:rsidRDefault="00D43994" w:rsidP="00D43994">
      <w:pPr>
        <w:pStyle w:val="4"/>
      </w:pPr>
      <w:bookmarkStart w:id="76" w:name="_Toc27477995"/>
      <w:bookmarkStart w:id="77" w:name="_Toc36226688"/>
      <w:bookmarkStart w:id="78" w:name="_Toc44323973"/>
      <w:bookmarkStart w:id="79" w:name="_Toc52990166"/>
      <w:bookmarkStart w:id="80" w:name="_Toc60823365"/>
      <w:bookmarkStart w:id="81" w:name="_Toc60825287"/>
      <w:r w:rsidRPr="00425CB9">
        <w:t>6.3D.2.1</w:t>
      </w:r>
      <w:r w:rsidRPr="00425CB9">
        <w:tab/>
        <w:t>Test purpose</w:t>
      </w:r>
      <w:bookmarkEnd w:id="76"/>
      <w:bookmarkEnd w:id="77"/>
      <w:bookmarkEnd w:id="78"/>
      <w:bookmarkEnd w:id="79"/>
      <w:bookmarkEnd w:id="80"/>
      <w:bookmarkEnd w:id="81"/>
    </w:p>
    <w:p w14:paraId="043B31E7" w14:textId="77777777" w:rsidR="00D43994" w:rsidRPr="00425CB9" w:rsidRDefault="00D43994" w:rsidP="00D43994">
      <w:r w:rsidRPr="00425CB9">
        <w:t>To verify that the UE transmit OFF power for UL MIMO is lower than the value specified in the test requirement.</w:t>
      </w:r>
    </w:p>
    <w:p w14:paraId="6DF60EF5" w14:textId="77777777" w:rsidR="00D43994" w:rsidRPr="00425CB9" w:rsidRDefault="00D43994" w:rsidP="00D43994">
      <w:pPr>
        <w:pStyle w:val="4"/>
      </w:pPr>
      <w:bookmarkStart w:id="82" w:name="_Toc27477996"/>
      <w:bookmarkStart w:id="83" w:name="_Toc36226689"/>
      <w:bookmarkStart w:id="84" w:name="_Toc44323974"/>
      <w:bookmarkStart w:id="85" w:name="_Toc52990167"/>
      <w:bookmarkStart w:id="86" w:name="_Toc60823366"/>
      <w:bookmarkStart w:id="87" w:name="_Toc60825288"/>
      <w:r w:rsidRPr="00425CB9">
        <w:t>6.3D.2.2</w:t>
      </w:r>
      <w:r w:rsidRPr="00425CB9">
        <w:tab/>
        <w:t>Test applicability</w:t>
      </w:r>
      <w:bookmarkEnd w:id="82"/>
      <w:bookmarkEnd w:id="83"/>
      <w:bookmarkEnd w:id="84"/>
      <w:bookmarkEnd w:id="85"/>
      <w:bookmarkEnd w:id="86"/>
      <w:bookmarkEnd w:id="87"/>
    </w:p>
    <w:p w14:paraId="13A8B502" w14:textId="77777777" w:rsidR="00D43994" w:rsidRPr="00425CB9" w:rsidRDefault="00D43994" w:rsidP="00D43994">
      <w:r w:rsidRPr="00425CB9">
        <w:t>The requirements of this test apply in test cases 6.3D.3 Transmit ON/OFF time mask for UL MIMO to all types of NR UE release 15 and forward that support UL MIMO.</w:t>
      </w:r>
    </w:p>
    <w:p w14:paraId="4A34C5B3" w14:textId="77777777" w:rsidR="00D43994" w:rsidRPr="00425CB9" w:rsidRDefault="00D43994" w:rsidP="00D43994">
      <w:pPr>
        <w:pStyle w:val="4"/>
      </w:pPr>
      <w:bookmarkStart w:id="88" w:name="_Toc27477997"/>
      <w:bookmarkStart w:id="89" w:name="_Toc36226690"/>
      <w:bookmarkStart w:id="90" w:name="_Toc44323975"/>
      <w:bookmarkStart w:id="91" w:name="_Toc52990168"/>
      <w:bookmarkStart w:id="92" w:name="_Toc60823367"/>
      <w:bookmarkStart w:id="93" w:name="_Toc60825289"/>
      <w:r w:rsidRPr="00425CB9">
        <w:t>6.3D.</w:t>
      </w:r>
      <w:r w:rsidRPr="00425CB9">
        <w:rPr>
          <w:lang w:eastAsia="zh-CN"/>
        </w:rPr>
        <w:t>2</w:t>
      </w:r>
      <w:r w:rsidRPr="00425CB9">
        <w:t>.3</w:t>
      </w:r>
      <w:r w:rsidRPr="00425CB9">
        <w:tab/>
        <w:t>Minimum conformance requirements</w:t>
      </w:r>
      <w:bookmarkEnd w:id="88"/>
      <w:bookmarkEnd w:id="89"/>
      <w:bookmarkEnd w:id="90"/>
      <w:bookmarkEnd w:id="91"/>
      <w:bookmarkEnd w:id="92"/>
      <w:bookmarkEnd w:id="93"/>
    </w:p>
    <w:p w14:paraId="659131CD" w14:textId="77777777" w:rsidR="00D43994" w:rsidRPr="00425CB9" w:rsidRDefault="00D43994" w:rsidP="00D43994">
      <w:r w:rsidRPr="00425CB9">
        <w:t>The transmit OFF power is defined as the mean power at each transmit connector in a duration of at least one sub-frame (1ms) excluding any transient periods.</w:t>
      </w:r>
    </w:p>
    <w:p w14:paraId="0E307425" w14:textId="77777777" w:rsidR="00D43994" w:rsidRPr="00425CB9" w:rsidRDefault="00D43994" w:rsidP="00D43994">
      <w:r w:rsidRPr="00425CB9">
        <w:t>The transmit OFF power at each transmit connector shall not exceed the values specified in Table 6.3D.2.3-1.</w:t>
      </w:r>
    </w:p>
    <w:p w14:paraId="73E46DC7" w14:textId="77777777" w:rsidR="00D43994" w:rsidRPr="00425CB9" w:rsidRDefault="00D43994" w:rsidP="00D43994">
      <w:pPr>
        <w:pStyle w:val="TH"/>
      </w:pPr>
      <w:r w:rsidRPr="00425CB9">
        <w:t>Table 6.3D.</w:t>
      </w:r>
      <w:r w:rsidRPr="00425CB9">
        <w:rPr>
          <w:lang w:eastAsia="zh-CN"/>
        </w:rPr>
        <w:t>2</w:t>
      </w:r>
      <w:r w:rsidRPr="00425CB9">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43994" w:rsidRPr="00425CB9" w14:paraId="29406E55"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D54704B" w14:textId="77777777" w:rsidR="00D43994" w:rsidRPr="00425CB9" w:rsidRDefault="00D43994" w:rsidP="007524B9">
            <w:pPr>
              <w:pStyle w:val="TAH"/>
            </w:pPr>
            <w:r w:rsidRPr="00425CB9">
              <w:t>Channel bandwidth</w:t>
            </w:r>
          </w:p>
          <w:p w14:paraId="4B64B09B" w14:textId="77777777" w:rsidR="00D43994" w:rsidRPr="00425CB9" w:rsidRDefault="00D43994" w:rsidP="007524B9">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D80F76" w14:textId="77777777" w:rsidR="00D43994" w:rsidRPr="00425CB9" w:rsidRDefault="00D43994" w:rsidP="007524B9">
            <w:pPr>
              <w:pStyle w:val="TAH"/>
            </w:pPr>
            <w:r w:rsidRPr="00425CB9">
              <w:t>Transmit OFF power</w:t>
            </w:r>
          </w:p>
          <w:p w14:paraId="2BD603F3" w14:textId="77777777" w:rsidR="00D43994" w:rsidRPr="00425CB9" w:rsidRDefault="00D43994" w:rsidP="007524B9">
            <w:pPr>
              <w:pStyle w:val="TAH"/>
              <w:rPr>
                <w:rFonts w:eastAsia="MS Mincho"/>
              </w:rPr>
            </w:pPr>
            <w:r w:rsidRPr="00425CB9">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4C625246" w14:textId="77777777" w:rsidR="00D43994" w:rsidRPr="00425CB9" w:rsidRDefault="00D43994" w:rsidP="007524B9">
            <w:pPr>
              <w:pStyle w:val="TAH"/>
            </w:pPr>
            <w:r w:rsidRPr="00425CB9">
              <w:t>Measurement bandwidth</w:t>
            </w:r>
          </w:p>
          <w:p w14:paraId="72FB2ED4" w14:textId="77777777" w:rsidR="00D43994" w:rsidRPr="00425CB9" w:rsidRDefault="00D43994" w:rsidP="007524B9">
            <w:pPr>
              <w:pStyle w:val="TAH"/>
            </w:pPr>
            <w:r w:rsidRPr="00425CB9">
              <w:t>(MHz)</w:t>
            </w:r>
          </w:p>
        </w:tc>
      </w:tr>
      <w:tr w:rsidR="00D43994" w:rsidRPr="00425CB9" w14:paraId="11C80C2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D57B56" w14:textId="77777777" w:rsidR="00D43994" w:rsidRPr="00425CB9" w:rsidRDefault="00D43994" w:rsidP="007524B9">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E95E85"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6ADBEAB5" w14:textId="77777777" w:rsidR="00D43994" w:rsidRPr="00425CB9" w:rsidRDefault="00D43994" w:rsidP="007524B9">
            <w:pPr>
              <w:pStyle w:val="TAC"/>
            </w:pPr>
            <w:r w:rsidRPr="00425CB9">
              <w:t>4.515</w:t>
            </w:r>
          </w:p>
        </w:tc>
      </w:tr>
      <w:tr w:rsidR="00D43994" w:rsidRPr="00425CB9" w14:paraId="52ACCA57"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870B4F" w14:textId="77777777" w:rsidR="00D43994" w:rsidRPr="00425CB9" w:rsidRDefault="00D43994" w:rsidP="007524B9">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C9B90E"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42CD2261" w14:textId="77777777" w:rsidR="00D43994" w:rsidRPr="00425CB9" w:rsidRDefault="00D43994" w:rsidP="007524B9">
            <w:pPr>
              <w:pStyle w:val="TAC"/>
            </w:pPr>
            <w:r w:rsidRPr="00425CB9">
              <w:t>9.375</w:t>
            </w:r>
          </w:p>
        </w:tc>
      </w:tr>
      <w:tr w:rsidR="00D43994" w:rsidRPr="00425CB9" w14:paraId="4122A06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DB430C" w14:textId="77777777" w:rsidR="00D43994" w:rsidRPr="00425CB9" w:rsidRDefault="00D43994" w:rsidP="007524B9">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A7FC39"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768400E1" w14:textId="77777777" w:rsidR="00D43994" w:rsidRPr="00425CB9" w:rsidRDefault="00D43994" w:rsidP="007524B9">
            <w:pPr>
              <w:pStyle w:val="TAC"/>
            </w:pPr>
            <w:r w:rsidRPr="00425CB9">
              <w:t>14.235</w:t>
            </w:r>
          </w:p>
        </w:tc>
      </w:tr>
      <w:tr w:rsidR="00D43994" w:rsidRPr="00425CB9" w14:paraId="365297C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70D2E7" w14:textId="77777777" w:rsidR="00D43994" w:rsidRPr="00425CB9" w:rsidRDefault="00D43994" w:rsidP="007524B9">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7E44C"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05DE2588" w14:textId="77777777" w:rsidR="00D43994" w:rsidRPr="00425CB9" w:rsidRDefault="00D43994" w:rsidP="007524B9">
            <w:pPr>
              <w:pStyle w:val="TAC"/>
            </w:pPr>
            <w:r w:rsidRPr="00425CB9">
              <w:t>19.095</w:t>
            </w:r>
          </w:p>
        </w:tc>
      </w:tr>
      <w:tr w:rsidR="00D43994" w:rsidRPr="00425CB9" w14:paraId="3AFA9B65"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9601DE" w14:textId="77777777" w:rsidR="00D43994" w:rsidRPr="00425CB9" w:rsidRDefault="00D43994" w:rsidP="007524B9">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D26130"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63E74979" w14:textId="77777777" w:rsidR="00D43994" w:rsidRPr="00425CB9" w:rsidRDefault="00D43994" w:rsidP="007524B9">
            <w:pPr>
              <w:pStyle w:val="TAC"/>
            </w:pPr>
            <w:r w:rsidRPr="00425CB9">
              <w:t>23.955</w:t>
            </w:r>
          </w:p>
        </w:tc>
      </w:tr>
      <w:tr w:rsidR="00D43994" w:rsidRPr="00425CB9" w14:paraId="6134313D"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B2855DF" w14:textId="77777777" w:rsidR="00D43994" w:rsidRPr="00425CB9" w:rsidRDefault="00D43994" w:rsidP="007524B9">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14:paraId="1573203C"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7CA85790" w14:textId="77777777" w:rsidR="00D43994" w:rsidRPr="00425CB9" w:rsidRDefault="00D43994" w:rsidP="007524B9">
            <w:pPr>
              <w:pStyle w:val="TAC"/>
            </w:pPr>
            <w:r w:rsidRPr="00425CB9">
              <w:t>28.815</w:t>
            </w:r>
          </w:p>
        </w:tc>
      </w:tr>
      <w:tr w:rsidR="00D43994" w:rsidRPr="00425CB9" w14:paraId="2C992F5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51C9CD"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B792BE"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038551A1" w14:textId="77777777" w:rsidR="00D43994" w:rsidRPr="00425CB9" w:rsidRDefault="00D43994" w:rsidP="007524B9">
            <w:pPr>
              <w:pStyle w:val="TAC"/>
            </w:pPr>
            <w:r w:rsidRPr="00425CB9">
              <w:t>38.895</w:t>
            </w:r>
          </w:p>
        </w:tc>
      </w:tr>
      <w:tr w:rsidR="00D43994" w:rsidRPr="00425CB9" w14:paraId="5F5005A2"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BA93CC"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C4B581"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0873D8C7" w14:textId="77777777" w:rsidR="00D43994" w:rsidRPr="00425CB9" w:rsidRDefault="00D43994" w:rsidP="007524B9">
            <w:pPr>
              <w:pStyle w:val="TAC"/>
            </w:pPr>
            <w:r w:rsidRPr="00425CB9">
              <w:t>48.615</w:t>
            </w:r>
          </w:p>
        </w:tc>
      </w:tr>
      <w:tr w:rsidR="00D43994" w:rsidRPr="00425CB9" w14:paraId="6AD51546"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F512A9" w14:textId="77777777" w:rsidR="00D43994" w:rsidRPr="00425CB9" w:rsidRDefault="00D43994" w:rsidP="007524B9">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3D9AC12"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70AAFDBC" w14:textId="77777777" w:rsidR="00D43994" w:rsidRPr="00425CB9" w:rsidRDefault="00D43994" w:rsidP="007524B9">
            <w:pPr>
              <w:pStyle w:val="TAC"/>
            </w:pPr>
            <w:r w:rsidRPr="00425CB9">
              <w:t>58.35</w:t>
            </w:r>
          </w:p>
        </w:tc>
      </w:tr>
      <w:tr w:rsidR="00D43994" w:rsidRPr="00425CB9" w14:paraId="0B8C91AC" w14:textId="77777777" w:rsidTr="007524B9">
        <w:trPr>
          <w:trHeight w:val="225"/>
          <w:jc w:val="center"/>
          <w:ins w:id="94" w:author="师瑜 China Unicom" w:date="2021-02-08T22:41:00Z"/>
        </w:trPr>
        <w:tc>
          <w:tcPr>
            <w:tcW w:w="2350" w:type="dxa"/>
            <w:tcBorders>
              <w:top w:val="single" w:sz="4" w:space="0" w:color="auto"/>
              <w:left w:val="single" w:sz="4" w:space="0" w:color="auto"/>
              <w:bottom w:val="single" w:sz="4" w:space="0" w:color="auto"/>
              <w:right w:val="single" w:sz="4" w:space="0" w:color="auto"/>
            </w:tcBorders>
            <w:vAlign w:val="center"/>
          </w:tcPr>
          <w:p w14:paraId="4261EF7B" w14:textId="77777777" w:rsidR="00D43994" w:rsidRPr="00425CB9" w:rsidRDefault="00D43994" w:rsidP="007524B9">
            <w:pPr>
              <w:pStyle w:val="TAC"/>
              <w:rPr>
                <w:ins w:id="95" w:author="师瑜 China Unicom" w:date="2021-02-08T22:41:00Z"/>
                <w:rFonts w:hint="eastAsia"/>
              </w:rPr>
            </w:pPr>
            <w:ins w:id="96" w:author="师瑜 China Unicom" w:date="2021-02-08T22:41:00Z">
              <w:r>
                <w:rPr>
                  <w:rFonts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422D27AA" w14:textId="4001752F" w:rsidR="00D43994" w:rsidRPr="00425CB9" w:rsidRDefault="00D43994" w:rsidP="007524B9">
            <w:pPr>
              <w:pStyle w:val="TAC"/>
              <w:rPr>
                <w:ins w:id="97" w:author="师瑜 China Unicom" w:date="2021-02-08T22:41:00Z"/>
              </w:rPr>
            </w:pPr>
            <w:ins w:id="98" w:author="师瑜 China Unicom" w:date="2021-02-08T22:41:00Z">
              <w:r>
                <w:rPr>
                  <w:rFonts w:hint="eastAsia"/>
                </w:rPr>
                <w:t>-50</w:t>
              </w:r>
            </w:ins>
          </w:p>
        </w:tc>
        <w:tc>
          <w:tcPr>
            <w:tcW w:w="2500" w:type="dxa"/>
            <w:tcBorders>
              <w:top w:val="single" w:sz="4" w:space="0" w:color="auto"/>
              <w:left w:val="single" w:sz="4" w:space="0" w:color="auto"/>
              <w:bottom w:val="single" w:sz="4" w:space="0" w:color="auto"/>
              <w:right w:val="single" w:sz="4" w:space="0" w:color="auto"/>
            </w:tcBorders>
          </w:tcPr>
          <w:p w14:paraId="59577767" w14:textId="55CDEE56" w:rsidR="00D43994" w:rsidRPr="00425CB9" w:rsidRDefault="00D43994" w:rsidP="007524B9">
            <w:pPr>
              <w:pStyle w:val="TAC"/>
              <w:rPr>
                <w:ins w:id="99" w:author="师瑜 China Unicom" w:date="2021-02-08T22:41:00Z"/>
                <w:rFonts w:hint="eastAsia"/>
              </w:rPr>
            </w:pPr>
            <w:ins w:id="100" w:author="师瑜 China Unicom" w:date="2021-02-08T22:41:00Z">
              <w:r w:rsidRPr="00A74186">
                <w:rPr>
                  <w:rFonts w:hint="eastAsia"/>
                </w:rPr>
                <w:t>68.0</w:t>
              </w:r>
              <w:r>
                <w:t>7</w:t>
              </w:r>
            </w:ins>
          </w:p>
        </w:tc>
      </w:tr>
      <w:tr w:rsidR="00D43994" w:rsidRPr="00425CB9" w14:paraId="5E553FF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9E0190" w14:textId="77777777" w:rsidR="00D43994" w:rsidRPr="00425CB9" w:rsidRDefault="00D43994" w:rsidP="007524B9">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7AEB0C7"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13C0965E" w14:textId="77777777" w:rsidR="00D43994" w:rsidRPr="00425CB9" w:rsidRDefault="00D43994" w:rsidP="007524B9">
            <w:pPr>
              <w:pStyle w:val="TAC"/>
            </w:pPr>
            <w:r w:rsidRPr="00425CB9">
              <w:t>78.15</w:t>
            </w:r>
          </w:p>
        </w:tc>
      </w:tr>
      <w:tr w:rsidR="00D43994" w:rsidRPr="00425CB9" w14:paraId="13AF58D7"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8463FE" w14:textId="77777777" w:rsidR="00D43994" w:rsidRPr="00425CB9" w:rsidRDefault="00D43994" w:rsidP="007524B9">
            <w:pPr>
              <w:pStyle w:val="TAC"/>
            </w:pPr>
            <w:r w:rsidRPr="00425CB9">
              <w:t>90</w:t>
            </w:r>
          </w:p>
        </w:tc>
        <w:tc>
          <w:tcPr>
            <w:tcW w:w="2500" w:type="dxa"/>
            <w:tcBorders>
              <w:top w:val="single" w:sz="4" w:space="0" w:color="auto"/>
              <w:left w:val="single" w:sz="4" w:space="0" w:color="auto"/>
              <w:bottom w:val="single" w:sz="4" w:space="0" w:color="auto"/>
              <w:right w:val="single" w:sz="4" w:space="0" w:color="auto"/>
            </w:tcBorders>
            <w:vAlign w:val="center"/>
          </w:tcPr>
          <w:p w14:paraId="7CFCB8A6"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0644AD0C" w14:textId="77777777" w:rsidR="00D43994" w:rsidRPr="00425CB9" w:rsidRDefault="00D43994" w:rsidP="007524B9">
            <w:pPr>
              <w:pStyle w:val="TAC"/>
            </w:pPr>
            <w:r w:rsidRPr="00425CB9">
              <w:t>88.23</w:t>
            </w:r>
          </w:p>
        </w:tc>
      </w:tr>
      <w:tr w:rsidR="00D43994" w:rsidRPr="00425CB9" w14:paraId="54F9EF6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EFDB6A" w14:textId="77777777" w:rsidR="00D43994" w:rsidRPr="00425CB9" w:rsidRDefault="00D43994" w:rsidP="007524B9">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C14AE6"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14:paraId="766327C7" w14:textId="77777777" w:rsidR="00D43994" w:rsidRPr="00425CB9" w:rsidRDefault="00D43994" w:rsidP="007524B9">
            <w:pPr>
              <w:pStyle w:val="TAC"/>
            </w:pPr>
            <w:r w:rsidRPr="00425CB9">
              <w:t>98.31</w:t>
            </w:r>
          </w:p>
        </w:tc>
      </w:tr>
    </w:tbl>
    <w:p w14:paraId="13625B33" w14:textId="77777777" w:rsidR="00D43994" w:rsidRPr="00425CB9" w:rsidRDefault="00D43994" w:rsidP="00D43994"/>
    <w:p w14:paraId="3F517504" w14:textId="77777777" w:rsidR="00D43994" w:rsidRPr="00425CB9" w:rsidRDefault="00D43994" w:rsidP="00D43994">
      <w:r w:rsidRPr="00425CB9">
        <w:t>The normative reference for this requirement is TS 38.101-1 [2] clause 6.3D.2.</w:t>
      </w:r>
    </w:p>
    <w:p w14:paraId="3302EADA" w14:textId="77777777" w:rsidR="00D43994" w:rsidRPr="00425CB9" w:rsidRDefault="00D43994" w:rsidP="00D43994">
      <w:pPr>
        <w:pStyle w:val="4"/>
      </w:pPr>
      <w:bookmarkStart w:id="101" w:name="_Toc27477998"/>
      <w:bookmarkStart w:id="102" w:name="_Toc36226691"/>
      <w:bookmarkStart w:id="103" w:name="_Toc44323976"/>
      <w:bookmarkStart w:id="104" w:name="_Toc52990169"/>
      <w:bookmarkStart w:id="105" w:name="_Toc60823368"/>
      <w:bookmarkStart w:id="106" w:name="_Toc60825290"/>
      <w:r w:rsidRPr="00425CB9">
        <w:t>6.3D.</w:t>
      </w:r>
      <w:r w:rsidRPr="00425CB9">
        <w:rPr>
          <w:lang w:eastAsia="zh-CN"/>
        </w:rPr>
        <w:t>2</w:t>
      </w:r>
      <w:r w:rsidRPr="00425CB9">
        <w:t>.4</w:t>
      </w:r>
      <w:r w:rsidRPr="00425CB9">
        <w:tab/>
        <w:t>Test description</w:t>
      </w:r>
      <w:bookmarkEnd w:id="101"/>
      <w:bookmarkEnd w:id="102"/>
      <w:bookmarkEnd w:id="103"/>
      <w:bookmarkEnd w:id="104"/>
      <w:bookmarkEnd w:id="105"/>
      <w:bookmarkEnd w:id="106"/>
    </w:p>
    <w:p w14:paraId="11F88337" w14:textId="77777777" w:rsidR="00D43994" w:rsidRPr="00425CB9" w:rsidRDefault="00D43994" w:rsidP="00D43994">
      <w:pPr>
        <w:rPr>
          <w:lang w:eastAsia="zh-CN"/>
        </w:rPr>
      </w:pPr>
      <w:r w:rsidRPr="00425CB9">
        <w:t>This test is covered by clause 6.3D.3 Transmit ON/OFF time mask for UL MIMO.</w:t>
      </w:r>
    </w:p>
    <w:p w14:paraId="05CE9C8A" w14:textId="77777777" w:rsidR="00D43994" w:rsidRPr="00425CB9" w:rsidRDefault="00D43994" w:rsidP="00D43994">
      <w:pPr>
        <w:pStyle w:val="4"/>
      </w:pPr>
      <w:bookmarkStart w:id="107" w:name="_Toc27477999"/>
      <w:bookmarkStart w:id="108" w:name="_Toc36226692"/>
      <w:bookmarkStart w:id="109" w:name="_Toc44323977"/>
      <w:bookmarkStart w:id="110" w:name="_Toc52990170"/>
      <w:bookmarkStart w:id="111" w:name="_Toc60823369"/>
      <w:bookmarkStart w:id="112" w:name="_Toc60825291"/>
      <w:r w:rsidRPr="00425CB9">
        <w:lastRenderedPageBreak/>
        <w:t>6.3D.</w:t>
      </w:r>
      <w:r w:rsidRPr="00425CB9">
        <w:rPr>
          <w:lang w:eastAsia="zh-CN"/>
        </w:rPr>
        <w:t>2</w:t>
      </w:r>
      <w:r w:rsidRPr="00425CB9">
        <w:t>.5</w:t>
      </w:r>
      <w:r w:rsidRPr="00425CB9">
        <w:tab/>
        <w:t>Test requirement</w:t>
      </w:r>
      <w:bookmarkEnd w:id="107"/>
      <w:bookmarkEnd w:id="108"/>
      <w:bookmarkEnd w:id="109"/>
      <w:bookmarkEnd w:id="110"/>
      <w:bookmarkEnd w:id="111"/>
      <w:bookmarkEnd w:id="112"/>
    </w:p>
    <w:p w14:paraId="62581F84" w14:textId="77777777" w:rsidR="00D43994" w:rsidRPr="00425CB9" w:rsidRDefault="00D43994" w:rsidP="00D43994">
      <w:r w:rsidRPr="00425CB9">
        <w:t>The requirement for the transmit OFF power at each transmit antenna connector shall not exceed the values specified in Table 6.3D.2.5-1.</w:t>
      </w:r>
    </w:p>
    <w:p w14:paraId="69BDEC6F" w14:textId="77777777" w:rsidR="00D43994" w:rsidRPr="00425CB9" w:rsidRDefault="00D43994" w:rsidP="00D43994">
      <w:pPr>
        <w:pStyle w:val="TH"/>
        <w:rPr>
          <w:rFonts w:cs="v5.0.0"/>
        </w:rPr>
      </w:pPr>
      <w:r w:rsidRPr="00425CB9">
        <w:t>Table 6.3D.</w:t>
      </w:r>
      <w:r w:rsidRPr="00425CB9">
        <w:rPr>
          <w:lang w:eastAsia="zh-CN"/>
        </w:rPr>
        <w:t>2</w:t>
      </w:r>
      <w:r w:rsidRPr="00425CB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43994" w:rsidRPr="00425CB9" w14:paraId="70DD7D36"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24443A" w14:textId="77777777" w:rsidR="00D43994" w:rsidRPr="00425CB9" w:rsidRDefault="00D43994" w:rsidP="007524B9">
            <w:pPr>
              <w:pStyle w:val="TAH"/>
            </w:pPr>
            <w:r w:rsidRPr="00425CB9">
              <w:t>Channel bandwidth</w:t>
            </w:r>
          </w:p>
          <w:p w14:paraId="285A401C" w14:textId="77777777" w:rsidR="00D43994" w:rsidRPr="00425CB9" w:rsidRDefault="00D43994" w:rsidP="007524B9">
            <w:pPr>
              <w:pStyle w:val="TAH"/>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5A4040" w14:textId="77777777" w:rsidR="00D43994" w:rsidRPr="00425CB9" w:rsidRDefault="00D43994" w:rsidP="007524B9">
            <w:pPr>
              <w:pStyle w:val="TAH"/>
            </w:pPr>
            <w:r w:rsidRPr="00425CB9">
              <w:t>Transmit OFF power</w:t>
            </w:r>
          </w:p>
          <w:p w14:paraId="065F9512" w14:textId="77777777" w:rsidR="00D43994" w:rsidRPr="00425CB9" w:rsidRDefault="00D43994" w:rsidP="007524B9">
            <w:pPr>
              <w:pStyle w:val="TAH"/>
            </w:pPr>
            <w:r w:rsidRPr="00425CB9">
              <w:t>(dBm)</w:t>
            </w:r>
          </w:p>
        </w:tc>
        <w:tc>
          <w:tcPr>
            <w:tcW w:w="2500" w:type="dxa"/>
            <w:tcBorders>
              <w:top w:val="single" w:sz="4" w:space="0" w:color="auto"/>
              <w:left w:val="single" w:sz="4" w:space="0" w:color="auto"/>
              <w:bottom w:val="single" w:sz="4" w:space="0" w:color="auto"/>
              <w:right w:val="single" w:sz="4" w:space="0" w:color="auto"/>
            </w:tcBorders>
            <w:hideMark/>
          </w:tcPr>
          <w:p w14:paraId="1BE68166" w14:textId="77777777" w:rsidR="00D43994" w:rsidRPr="00425CB9" w:rsidRDefault="00D43994" w:rsidP="007524B9">
            <w:pPr>
              <w:pStyle w:val="TAH"/>
            </w:pPr>
            <w:r w:rsidRPr="00425CB9">
              <w:t>Measurement bandwidth</w:t>
            </w:r>
          </w:p>
          <w:p w14:paraId="74FEDFD2" w14:textId="77777777" w:rsidR="00D43994" w:rsidRPr="00425CB9" w:rsidRDefault="00D43994" w:rsidP="007524B9">
            <w:pPr>
              <w:pStyle w:val="TAH"/>
            </w:pPr>
            <w:r w:rsidRPr="00425CB9">
              <w:t>(MHz)</w:t>
            </w:r>
          </w:p>
        </w:tc>
      </w:tr>
      <w:tr w:rsidR="00D43994" w:rsidRPr="00425CB9" w14:paraId="6DEB164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197F9E" w14:textId="77777777" w:rsidR="00D43994" w:rsidRPr="00425CB9" w:rsidRDefault="00D43994" w:rsidP="007524B9">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41CC1A" w14:textId="77777777" w:rsidR="00D43994" w:rsidRPr="00425CB9" w:rsidRDefault="00D43994" w:rsidP="007524B9">
            <w:pPr>
              <w:pStyle w:val="TAC"/>
              <w:rPr>
                <w:lang w:eastAsia="zh-CN"/>
              </w:rPr>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C3FFD73" w14:textId="77777777" w:rsidR="00D43994" w:rsidRPr="00425CB9" w:rsidRDefault="00D43994" w:rsidP="007524B9">
            <w:pPr>
              <w:pStyle w:val="TAC"/>
            </w:pPr>
            <w:r w:rsidRPr="00425CB9">
              <w:rPr>
                <w:rFonts w:eastAsia="MS Mincho"/>
              </w:rPr>
              <w:t>4.515</w:t>
            </w:r>
          </w:p>
        </w:tc>
      </w:tr>
      <w:tr w:rsidR="00D43994" w:rsidRPr="00425CB9" w14:paraId="7C7F3241"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C31C47" w14:textId="77777777" w:rsidR="00D43994" w:rsidRPr="00425CB9" w:rsidRDefault="00D43994" w:rsidP="007524B9">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E20B253"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765EE98" w14:textId="77777777" w:rsidR="00D43994" w:rsidRPr="00425CB9" w:rsidRDefault="00D43994" w:rsidP="007524B9">
            <w:pPr>
              <w:pStyle w:val="TAC"/>
            </w:pPr>
            <w:r w:rsidRPr="00425CB9">
              <w:rPr>
                <w:rFonts w:eastAsia="MS Mincho"/>
              </w:rPr>
              <w:t>9.375</w:t>
            </w:r>
          </w:p>
        </w:tc>
      </w:tr>
      <w:tr w:rsidR="00D43994" w:rsidRPr="00425CB9" w14:paraId="0C14F7C9"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B7DD2D" w14:textId="77777777" w:rsidR="00D43994" w:rsidRPr="00425CB9" w:rsidRDefault="00D43994" w:rsidP="007524B9">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ACE109"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142005E" w14:textId="77777777" w:rsidR="00D43994" w:rsidRPr="00425CB9" w:rsidRDefault="00D43994" w:rsidP="007524B9">
            <w:pPr>
              <w:pStyle w:val="TAC"/>
            </w:pPr>
            <w:r w:rsidRPr="00425CB9">
              <w:rPr>
                <w:rFonts w:eastAsia="MS Mincho"/>
              </w:rPr>
              <w:t>14.235</w:t>
            </w:r>
          </w:p>
        </w:tc>
      </w:tr>
      <w:tr w:rsidR="00D43994" w:rsidRPr="00425CB9" w14:paraId="54BED5D3"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728136" w14:textId="77777777" w:rsidR="00D43994" w:rsidRPr="00425CB9" w:rsidRDefault="00D43994" w:rsidP="007524B9">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D3A805"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CE19285" w14:textId="77777777" w:rsidR="00D43994" w:rsidRPr="00425CB9" w:rsidRDefault="00D43994" w:rsidP="007524B9">
            <w:pPr>
              <w:pStyle w:val="TAC"/>
            </w:pPr>
            <w:r w:rsidRPr="00425CB9">
              <w:rPr>
                <w:rFonts w:eastAsia="MS Mincho"/>
              </w:rPr>
              <w:t>19.095</w:t>
            </w:r>
          </w:p>
        </w:tc>
      </w:tr>
      <w:tr w:rsidR="00D43994" w:rsidRPr="00425CB9" w14:paraId="74753282"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1DF3DE" w14:textId="77777777" w:rsidR="00D43994" w:rsidRPr="00425CB9" w:rsidRDefault="00D43994" w:rsidP="007524B9">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215AEC"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AA9F051" w14:textId="77777777" w:rsidR="00D43994" w:rsidRPr="00425CB9" w:rsidRDefault="00D43994" w:rsidP="007524B9">
            <w:pPr>
              <w:pStyle w:val="TAC"/>
            </w:pPr>
            <w:r w:rsidRPr="00425CB9">
              <w:rPr>
                <w:rFonts w:eastAsia="MS Mincho"/>
              </w:rPr>
              <w:t>23.955</w:t>
            </w:r>
          </w:p>
        </w:tc>
      </w:tr>
      <w:tr w:rsidR="00D43994" w:rsidRPr="00425CB9" w14:paraId="53AF830B"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F1F9252" w14:textId="77777777" w:rsidR="00D43994" w:rsidRPr="00425CB9" w:rsidRDefault="00D43994" w:rsidP="007524B9">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14:paraId="093D3F9D"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DBE2C20" w14:textId="77777777" w:rsidR="00D43994" w:rsidRPr="00425CB9" w:rsidRDefault="00D43994" w:rsidP="007524B9">
            <w:pPr>
              <w:pStyle w:val="TAC"/>
            </w:pPr>
            <w:r w:rsidRPr="00425CB9">
              <w:rPr>
                <w:rFonts w:eastAsia="MS Mincho"/>
              </w:rPr>
              <w:t>28.815</w:t>
            </w:r>
          </w:p>
        </w:tc>
      </w:tr>
      <w:tr w:rsidR="00D43994" w:rsidRPr="00425CB9" w14:paraId="2BF8720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431869" w14:textId="77777777" w:rsidR="00D43994" w:rsidRPr="00425CB9" w:rsidRDefault="00D43994" w:rsidP="007524B9">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0C3EB3"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CCE289B" w14:textId="77777777" w:rsidR="00D43994" w:rsidRPr="00425CB9" w:rsidRDefault="00D43994" w:rsidP="007524B9">
            <w:pPr>
              <w:pStyle w:val="TAC"/>
            </w:pPr>
            <w:r w:rsidRPr="00425CB9">
              <w:rPr>
                <w:rFonts w:eastAsia="MS Mincho"/>
              </w:rPr>
              <w:t>38.895</w:t>
            </w:r>
          </w:p>
        </w:tc>
      </w:tr>
      <w:tr w:rsidR="00D43994" w:rsidRPr="00425CB9" w14:paraId="27C92638"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53BB828" w14:textId="77777777" w:rsidR="00D43994" w:rsidRPr="00425CB9" w:rsidRDefault="00D43994" w:rsidP="007524B9">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14BE29"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9CFE677" w14:textId="77777777" w:rsidR="00D43994" w:rsidRPr="00425CB9" w:rsidRDefault="00D43994" w:rsidP="007524B9">
            <w:pPr>
              <w:pStyle w:val="TAC"/>
            </w:pPr>
            <w:r w:rsidRPr="00425CB9">
              <w:rPr>
                <w:rFonts w:eastAsia="MS Mincho"/>
              </w:rPr>
              <w:t>48.615</w:t>
            </w:r>
          </w:p>
        </w:tc>
      </w:tr>
      <w:tr w:rsidR="00D43994" w:rsidRPr="00425CB9" w14:paraId="08D0D0DA"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CBF4A7" w14:textId="77777777" w:rsidR="00D43994" w:rsidRPr="00425CB9" w:rsidRDefault="00D43994" w:rsidP="007524B9">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D75A15B"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BBEF1C" w14:textId="77777777" w:rsidR="00D43994" w:rsidRPr="00425CB9" w:rsidRDefault="00D43994" w:rsidP="007524B9">
            <w:pPr>
              <w:pStyle w:val="TAC"/>
            </w:pPr>
            <w:r w:rsidRPr="00425CB9">
              <w:rPr>
                <w:rFonts w:eastAsia="MS Mincho"/>
              </w:rPr>
              <w:t>58.35</w:t>
            </w:r>
          </w:p>
        </w:tc>
      </w:tr>
      <w:tr w:rsidR="00D43994" w:rsidRPr="00425CB9" w14:paraId="4B4AFF3E" w14:textId="77777777" w:rsidTr="007524B9">
        <w:trPr>
          <w:trHeight w:val="225"/>
          <w:jc w:val="center"/>
          <w:ins w:id="113" w:author="师瑜 China Unicom" w:date="2021-02-08T22:42:00Z"/>
        </w:trPr>
        <w:tc>
          <w:tcPr>
            <w:tcW w:w="2350" w:type="dxa"/>
            <w:tcBorders>
              <w:top w:val="single" w:sz="4" w:space="0" w:color="auto"/>
              <w:left w:val="single" w:sz="4" w:space="0" w:color="auto"/>
              <w:bottom w:val="single" w:sz="4" w:space="0" w:color="auto"/>
              <w:right w:val="single" w:sz="4" w:space="0" w:color="auto"/>
            </w:tcBorders>
            <w:vAlign w:val="center"/>
          </w:tcPr>
          <w:p w14:paraId="683B860F" w14:textId="77777777" w:rsidR="00D43994" w:rsidRPr="00425CB9" w:rsidRDefault="00D43994" w:rsidP="007524B9">
            <w:pPr>
              <w:pStyle w:val="TAC"/>
              <w:rPr>
                <w:ins w:id="114" w:author="师瑜 China Unicom" w:date="2021-02-08T22:42:00Z"/>
                <w:rFonts w:hint="eastAsia"/>
              </w:rPr>
            </w:pPr>
            <w:ins w:id="115" w:author="师瑜 China Unicom" w:date="2021-02-08T22:42:00Z">
              <w:r>
                <w:rPr>
                  <w:rFonts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4E92C929" w14:textId="78529013" w:rsidR="00D43994" w:rsidRPr="00425CB9" w:rsidRDefault="00D43994" w:rsidP="007524B9">
            <w:pPr>
              <w:pStyle w:val="TAC"/>
              <w:rPr>
                <w:ins w:id="116" w:author="师瑜 China Unicom" w:date="2021-02-08T22:42:00Z"/>
              </w:rPr>
            </w:pPr>
            <w:ins w:id="117" w:author="师瑜 China Unicom" w:date="2021-02-08T22:42:00Z">
              <w:r>
                <w:rPr>
                  <w:rFonts w:hint="eastAsia"/>
                </w:rPr>
                <w:t>-50</w:t>
              </w:r>
              <w:r w:rsidRPr="00425CB9">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703C1052" w14:textId="77777777" w:rsidR="00D43994" w:rsidRPr="00425CB9" w:rsidRDefault="00D43994" w:rsidP="007524B9">
            <w:pPr>
              <w:pStyle w:val="TAC"/>
              <w:rPr>
                <w:ins w:id="118" w:author="师瑜 China Unicom" w:date="2021-02-08T22:42:00Z"/>
                <w:rFonts w:hint="eastAsia"/>
              </w:rPr>
            </w:pPr>
            <w:ins w:id="119" w:author="师瑜 China Unicom" w:date="2021-02-08T22:42:00Z">
              <w:r w:rsidRPr="00A74186">
                <w:rPr>
                  <w:rFonts w:hint="eastAsia"/>
                </w:rPr>
                <w:t>68.0</w:t>
              </w:r>
              <w:r>
                <w:t>7</w:t>
              </w:r>
            </w:ins>
          </w:p>
        </w:tc>
      </w:tr>
      <w:tr w:rsidR="00D43994" w:rsidRPr="00425CB9" w14:paraId="21B5947C"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E90034" w14:textId="77777777" w:rsidR="00D43994" w:rsidRPr="00425CB9" w:rsidRDefault="00D43994" w:rsidP="007524B9">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B9AFE4"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49DB856" w14:textId="77777777" w:rsidR="00D43994" w:rsidRPr="00425CB9" w:rsidRDefault="00D43994" w:rsidP="007524B9">
            <w:pPr>
              <w:pStyle w:val="TAC"/>
            </w:pPr>
            <w:r w:rsidRPr="00425CB9">
              <w:rPr>
                <w:rFonts w:eastAsia="MS Mincho"/>
              </w:rPr>
              <w:t>78.15</w:t>
            </w:r>
          </w:p>
        </w:tc>
      </w:tr>
      <w:tr w:rsidR="00D43994" w:rsidRPr="00425CB9" w14:paraId="24A7BCE4"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E0E1956" w14:textId="77777777" w:rsidR="00D43994" w:rsidRPr="00425CB9" w:rsidRDefault="00D43994" w:rsidP="007524B9">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0DEECC3D" w14:textId="77777777" w:rsidR="00D43994" w:rsidRPr="00425CB9" w:rsidRDefault="00D43994" w:rsidP="007524B9">
            <w:pPr>
              <w:pStyle w:val="TAC"/>
              <w:rPr>
                <w:lang w:eastAsia="zh-CN"/>
              </w:rPr>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1D1E0B64" w14:textId="77777777" w:rsidR="00D43994" w:rsidRPr="00425CB9" w:rsidRDefault="00D43994" w:rsidP="007524B9">
            <w:pPr>
              <w:pStyle w:val="TAC"/>
            </w:pPr>
            <w:r w:rsidRPr="00425CB9">
              <w:rPr>
                <w:rFonts w:eastAsia="MS Mincho"/>
              </w:rPr>
              <w:t>88.23</w:t>
            </w:r>
          </w:p>
        </w:tc>
      </w:tr>
      <w:tr w:rsidR="00D43994" w:rsidRPr="00425CB9" w14:paraId="736D103F" w14:textId="77777777" w:rsidTr="00752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064E32" w14:textId="77777777" w:rsidR="00D43994" w:rsidRPr="00425CB9" w:rsidRDefault="00D43994" w:rsidP="007524B9">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F2A60F" w14:textId="77777777" w:rsidR="00D43994" w:rsidRPr="00425CB9" w:rsidRDefault="00D43994" w:rsidP="007524B9">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5D97BBF" w14:textId="77777777" w:rsidR="00D43994" w:rsidRPr="00425CB9" w:rsidRDefault="00D43994" w:rsidP="007524B9">
            <w:pPr>
              <w:pStyle w:val="TAC"/>
            </w:pPr>
            <w:r w:rsidRPr="00425CB9">
              <w:rPr>
                <w:rFonts w:eastAsia="MS Mincho"/>
              </w:rPr>
              <w:t>98.31</w:t>
            </w:r>
          </w:p>
        </w:tc>
      </w:tr>
      <w:tr w:rsidR="00D43994" w:rsidRPr="00425CB9" w14:paraId="5A7D978D" w14:textId="77777777" w:rsidTr="007524B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3A153421" w14:textId="77777777" w:rsidR="00D43994" w:rsidRPr="00425CB9" w:rsidRDefault="00D43994" w:rsidP="007524B9">
            <w:pPr>
              <w:pStyle w:val="TAN"/>
            </w:pPr>
            <w:r w:rsidRPr="00425CB9">
              <w:t>NOTE 1:</w:t>
            </w:r>
            <w:r w:rsidRPr="00425CB9">
              <w:tab/>
              <w:t>TT for each frequency and channel bandwidth is specified in Table 6.3D.2.5-2</w:t>
            </w:r>
          </w:p>
        </w:tc>
      </w:tr>
    </w:tbl>
    <w:p w14:paraId="1F2BD397" w14:textId="77777777" w:rsidR="00D43994" w:rsidRPr="00425CB9" w:rsidRDefault="00D43994" w:rsidP="00D43994"/>
    <w:p w14:paraId="6F6119C0" w14:textId="77777777" w:rsidR="00D43994" w:rsidRPr="00425CB9" w:rsidRDefault="00D43994" w:rsidP="00D43994">
      <w:pPr>
        <w:pStyle w:val="TH"/>
      </w:pPr>
      <w:r w:rsidRPr="00425CB9">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3994" w:rsidRPr="00425CB9" w14:paraId="23D921DA"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5C90B" w14:textId="77777777" w:rsidR="00D43994" w:rsidRPr="00425CB9" w:rsidRDefault="00D43994" w:rsidP="007524B9">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9E9338" w14:textId="77777777" w:rsidR="00D43994" w:rsidRPr="00425CB9" w:rsidRDefault="00D43994" w:rsidP="007524B9">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82BEA9" w14:textId="77777777" w:rsidR="00D43994" w:rsidRPr="00425CB9" w:rsidRDefault="00D43994" w:rsidP="007524B9">
            <w:pPr>
              <w:pStyle w:val="TAH"/>
            </w:pPr>
            <w:r w:rsidRPr="00425CB9">
              <w:rPr>
                <w:lang w:eastAsia="ja-JP"/>
              </w:rPr>
              <w:t>3.0GHz &lt; f ≤ 6GHz</w:t>
            </w:r>
          </w:p>
        </w:tc>
      </w:tr>
      <w:tr w:rsidR="00D43994" w:rsidRPr="00425CB9" w14:paraId="6C011913"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F47479" w14:textId="77777777" w:rsidR="00D43994" w:rsidRPr="00425CB9" w:rsidRDefault="00D43994" w:rsidP="007524B9">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251C59" w14:textId="77777777" w:rsidR="00D43994" w:rsidRPr="00425CB9" w:rsidRDefault="00D43994" w:rsidP="007524B9">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BD6CBB" w14:textId="77777777" w:rsidR="00D43994" w:rsidRPr="00425CB9" w:rsidRDefault="00D43994" w:rsidP="007524B9">
            <w:pPr>
              <w:pStyle w:val="TAC"/>
            </w:pPr>
            <w:r w:rsidRPr="00425CB9">
              <w:t>1.8 dB</w:t>
            </w:r>
          </w:p>
        </w:tc>
      </w:tr>
      <w:tr w:rsidR="00D43994" w:rsidRPr="00425CB9" w14:paraId="19173B59" w14:textId="77777777" w:rsidTr="007524B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12BD143" w14:textId="77777777" w:rsidR="00D43994" w:rsidRPr="00425CB9" w:rsidRDefault="00D43994" w:rsidP="007524B9">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907A56D" w14:textId="77777777" w:rsidR="00D43994" w:rsidRPr="00425CB9" w:rsidRDefault="00D43994" w:rsidP="007524B9">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0561EEEA" w14:textId="77777777" w:rsidR="00D43994" w:rsidRPr="00425CB9" w:rsidRDefault="00D43994" w:rsidP="007524B9">
            <w:pPr>
              <w:pStyle w:val="TAC"/>
            </w:pPr>
            <w:r w:rsidRPr="00425CB9">
              <w:t>1.8 dB</w:t>
            </w:r>
          </w:p>
        </w:tc>
      </w:tr>
    </w:tbl>
    <w:p w14:paraId="2B4C873C" w14:textId="77777777" w:rsidR="00D43994" w:rsidRPr="00425CB9" w:rsidRDefault="00D43994" w:rsidP="00D43994"/>
    <w:p w14:paraId="68C9CD36" w14:textId="77777777" w:rsidR="001E41F3" w:rsidRDefault="001E41F3">
      <w:pPr>
        <w:rPr>
          <w:noProof/>
        </w:rPr>
      </w:pPr>
    </w:p>
    <w:p w14:paraId="68F24A11" w14:textId="77777777" w:rsidR="00812D8B" w:rsidRPr="00C22B7D" w:rsidRDefault="00812D8B" w:rsidP="00812D8B">
      <w:pPr>
        <w:pStyle w:val="3"/>
        <w:rPr>
          <w:noProof/>
          <w:color w:val="FF0000"/>
        </w:rPr>
      </w:pPr>
      <w:r w:rsidRPr="006B0BED">
        <w:rPr>
          <w:noProof/>
          <w:color w:val="FF0000"/>
        </w:rPr>
        <w:t>&lt;Unchanged Text Skippted&gt;</w:t>
      </w:r>
    </w:p>
    <w:p w14:paraId="2707952B" w14:textId="77777777" w:rsidR="00812D8B" w:rsidRDefault="00812D8B">
      <w:pPr>
        <w:rPr>
          <w:noProof/>
        </w:rPr>
      </w:pPr>
    </w:p>
    <w:sectPr w:rsidR="00812D8B" w:rsidSect="00B03926">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395A3" w14:textId="77777777" w:rsidR="00980695" w:rsidRDefault="00980695">
      <w:r>
        <w:separator/>
      </w:r>
    </w:p>
  </w:endnote>
  <w:endnote w:type="continuationSeparator" w:id="0">
    <w:p w14:paraId="04667484" w14:textId="77777777" w:rsidR="00980695" w:rsidRDefault="0098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6578A" w14:textId="77777777" w:rsidR="00980695" w:rsidRDefault="00980695">
      <w:r>
        <w:separator/>
      </w:r>
    </w:p>
  </w:footnote>
  <w:footnote w:type="continuationSeparator" w:id="0">
    <w:p w14:paraId="6F1A6446" w14:textId="77777777" w:rsidR="00980695" w:rsidRDefault="0098069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师瑜 China Unicom">
    <w15:presenceInfo w15:providerId="None" w15:userId="师瑜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676C"/>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2D8B"/>
    <w:rsid w:val="008279FA"/>
    <w:rsid w:val="008626E7"/>
    <w:rsid w:val="00870EE7"/>
    <w:rsid w:val="008863B9"/>
    <w:rsid w:val="008A45A6"/>
    <w:rsid w:val="008F3789"/>
    <w:rsid w:val="008F686C"/>
    <w:rsid w:val="009148DE"/>
    <w:rsid w:val="00941E30"/>
    <w:rsid w:val="009777D9"/>
    <w:rsid w:val="00980695"/>
    <w:rsid w:val="00991B88"/>
    <w:rsid w:val="009A5753"/>
    <w:rsid w:val="009A579D"/>
    <w:rsid w:val="009C633A"/>
    <w:rsid w:val="009E3297"/>
    <w:rsid w:val="009F734F"/>
    <w:rsid w:val="00A246B6"/>
    <w:rsid w:val="00A402A7"/>
    <w:rsid w:val="00A47E70"/>
    <w:rsid w:val="00A50CF0"/>
    <w:rsid w:val="00A7671C"/>
    <w:rsid w:val="00AA2CBC"/>
    <w:rsid w:val="00AC5820"/>
    <w:rsid w:val="00AD1CD8"/>
    <w:rsid w:val="00B03926"/>
    <w:rsid w:val="00B258BB"/>
    <w:rsid w:val="00B67B97"/>
    <w:rsid w:val="00B968C8"/>
    <w:rsid w:val="00BA3EC5"/>
    <w:rsid w:val="00BA51D9"/>
    <w:rsid w:val="00BB5DFC"/>
    <w:rsid w:val="00BD279D"/>
    <w:rsid w:val="00BD6BB8"/>
    <w:rsid w:val="00C66BA2"/>
    <w:rsid w:val="00C95985"/>
    <w:rsid w:val="00CC5026"/>
    <w:rsid w:val="00CC68D0"/>
    <w:rsid w:val="00CE7D97"/>
    <w:rsid w:val="00D03F9A"/>
    <w:rsid w:val="00D06D51"/>
    <w:rsid w:val="00D24991"/>
    <w:rsid w:val="00D43994"/>
    <w:rsid w:val="00D50255"/>
    <w:rsid w:val="00D66520"/>
    <w:rsid w:val="00DC60BC"/>
    <w:rsid w:val="00DE34CF"/>
    <w:rsid w:val="00E13F3D"/>
    <w:rsid w:val="00E34898"/>
    <w:rsid w:val="00EB09B7"/>
    <w:rsid w:val="00EE7D7C"/>
    <w:rsid w:val="00F25D98"/>
    <w:rsid w:val="00F300FB"/>
    <w:rsid w:val="00FB6386"/>
    <w:rsid w:val="00FD43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30">
    <w:name w:val="标题 3字符"/>
    <w:aliases w:val="Underrubrik2字符,H3字符,h3字符,0H字符,Memo Heading 3字符,no break字符,l3字符,3字符,list 3字符,Head 3字符,1.1.1字符,3rd level字符,Major Section Sub Section字符,PA Minor Section字符,Head3字符,Level 3 Head字符,31字符,32字符,33字符,311字符,321字符,34字符,312字符,322字符,35字符,313字符,323字符,36字符,314字符"/>
    <w:basedOn w:val="a0"/>
    <w:link w:val="3"/>
    <w:rsid w:val="00812D8B"/>
    <w:rPr>
      <w:rFonts w:ascii="Arial" w:hAnsi="Arial"/>
      <w:sz w:val="28"/>
      <w:lang w:val="en-GB" w:eastAsia="en-US"/>
    </w:rPr>
  </w:style>
  <w:style w:type="character" w:customStyle="1" w:styleId="B1Char">
    <w:name w:val="B1 Char"/>
    <w:link w:val="B1"/>
    <w:rsid w:val="00812D8B"/>
    <w:rPr>
      <w:rFonts w:ascii="Times New Roman" w:hAnsi="Times New Roman"/>
      <w:lang w:val="en-GB" w:eastAsia="en-US"/>
    </w:rPr>
  </w:style>
  <w:style w:type="character" w:customStyle="1" w:styleId="H6Char">
    <w:name w:val="H6 Char"/>
    <w:link w:val="H6"/>
    <w:rsid w:val="00812D8B"/>
    <w:rPr>
      <w:rFonts w:ascii="Arial" w:hAnsi="Arial"/>
      <w:lang w:val="en-GB" w:eastAsia="en-US"/>
    </w:rPr>
  </w:style>
  <w:style w:type="character" w:customStyle="1" w:styleId="THChar">
    <w:name w:val="TH Char"/>
    <w:link w:val="TH"/>
    <w:qFormat/>
    <w:rsid w:val="00812D8B"/>
    <w:rPr>
      <w:rFonts w:ascii="Arial" w:hAnsi="Arial"/>
      <w:b/>
      <w:lang w:val="en-GB" w:eastAsia="en-US"/>
    </w:rPr>
  </w:style>
  <w:style w:type="character" w:customStyle="1" w:styleId="TACChar">
    <w:name w:val="TAC Char"/>
    <w:link w:val="TAC"/>
    <w:qFormat/>
    <w:rsid w:val="00812D8B"/>
    <w:rPr>
      <w:rFonts w:ascii="Arial" w:hAnsi="Arial"/>
      <w:sz w:val="18"/>
      <w:lang w:val="en-GB" w:eastAsia="en-US"/>
    </w:rPr>
  </w:style>
  <w:style w:type="character" w:customStyle="1" w:styleId="TALCar">
    <w:name w:val="TAL Car"/>
    <w:link w:val="TAL"/>
    <w:qFormat/>
    <w:rsid w:val="00812D8B"/>
    <w:rPr>
      <w:rFonts w:ascii="Arial" w:hAnsi="Arial"/>
      <w:sz w:val="18"/>
      <w:lang w:val="en-GB" w:eastAsia="en-US"/>
    </w:rPr>
  </w:style>
  <w:style w:type="character" w:customStyle="1" w:styleId="TAHCar">
    <w:name w:val="TAH Car"/>
    <w:link w:val="TAH"/>
    <w:qFormat/>
    <w:rsid w:val="00812D8B"/>
    <w:rPr>
      <w:rFonts w:ascii="Arial" w:hAnsi="Arial"/>
      <w:b/>
      <w:sz w:val="18"/>
      <w:lang w:val="en-GB" w:eastAsia="en-US"/>
    </w:rPr>
  </w:style>
  <w:style w:type="character" w:customStyle="1" w:styleId="TANChar">
    <w:name w:val="TAN Char"/>
    <w:link w:val="TAN"/>
    <w:qFormat/>
    <w:rsid w:val="00812D8B"/>
    <w:rPr>
      <w:rFonts w:ascii="Arial" w:hAnsi="Arial"/>
      <w:sz w:val="1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4H字符"/>
    <w:link w:val="4"/>
    <w:rsid w:val="00812D8B"/>
    <w:rPr>
      <w:rFonts w:ascii="Arial" w:hAnsi="Arial"/>
      <w:sz w:val="24"/>
      <w:lang w:val="en-GB" w:eastAsia="en-US"/>
    </w:rPr>
  </w:style>
  <w:style w:type="character" w:customStyle="1" w:styleId="20">
    <w:name w:val="标题 2字符"/>
    <w:aliases w:val="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list2字符,22字符"/>
    <w:link w:val="2"/>
    <w:rsid w:val="00812D8B"/>
    <w:rPr>
      <w:rFonts w:ascii="Arial" w:hAnsi="Arial"/>
      <w:sz w:val="32"/>
      <w:lang w:val="en-GB" w:eastAsia="en-US"/>
    </w:rPr>
  </w:style>
  <w:style w:type="character" w:customStyle="1" w:styleId="ab">
    <w:name w:val="页脚字符"/>
    <w:aliases w:val="footer odd字符,footer字符,fo字符,pie de página字符"/>
    <w:link w:val="aa"/>
    <w:rsid w:val="00D43994"/>
    <w:rPr>
      <w:rFonts w:ascii="Arial" w:hAnsi="Arial"/>
      <w:b/>
      <w:i/>
      <w:noProof/>
      <w:sz w:val="18"/>
      <w:lang w:val="en-GB" w:eastAsia="en-US"/>
    </w:rPr>
  </w:style>
  <w:style w:type="character" w:customStyle="1" w:styleId="50">
    <w:name w:val="标题 5字符"/>
    <w:aliases w:val="h5字符,Heading5字符,Head5字符,H5字符,M5字符,mh2字符,Module heading 2字符,heading 8字符,Numbered Sub-list字符,Heading 81字符,5字符,标题 81字符,Heading 811字符,Level_2字符,Heading 8111字符,Heading 81111字符"/>
    <w:link w:val="5"/>
    <w:rsid w:val="00D43994"/>
    <w:rPr>
      <w:rFonts w:ascii="Arial" w:hAnsi="Arial"/>
      <w:sz w:val="22"/>
      <w:lang w:val="en-GB" w:eastAsia="en-US"/>
    </w:rPr>
  </w:style>
  <w:style w:type="character" w:customStyle="1" w:styleId="a5">
    <w:name w:val="页眉字符"/>
    <w:aliases w:val="header odd字符,header odd1字符,header odd2字符,header odd3字符,header odd4字符,header odd5字符,header odd6字符,header字符,header1字符,header2字符,header3字符,header odd11字符,header odd21字符,header odd7字符,header4字符,header odd8字符,header odd9字符,header5字符,header odd12字符,h字符"/>
    <w:link w:val="a4"/>
    <w:locked/>
    <w:rsid w:val="00D4399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header" Target="header3.xml"/><Relationship Id="rId14" Type="http://schemas.openxmlformats.org/officeDocument/2006/relationships/header" Target="header4.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4BEDA-82E6-C84D-ACCD-018BA700D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6</Pages>
  <Words>1450</Words>
  <Characters>8267</Characters>
  <Application>Microsoft Macintosh Word</Application>
  <DocSecurity>0</DocSecurity>
  <Lines>68</Lines>
  <Paragraphs>19</Paragraphs>
  <ScaleCrop>false</ScaleCrop>
  <HeadingPairs>
    <vt:vector size="2" baseType="variant">
      <vt:variant>
        <vt:lpstr>标题</vt:lpstr>
      </vt:variant>
      <vt:variant>
        <vt:i4>1</vt:i4>
      </vt:variant>
    </vt:vector>
  </HeadingPairs>
  <TitlesOfParts>
    <vt:vector size="1" baseType="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师瑜 China Unicom</cp:lastModifiedBy>
  <cp:revision>3</cp:revision>
  <cp:lastPrinted>1899-12-31T23:00:00Z</cp:lastPrinted>
  <dcterms:created xsi:type="dcterms:W3CDTF">2021-02-08T14:33:00Z</dcterms:created>
  <dcterms:modified xsi:type="dcterms:W3CDTF">2021-02-08T14:49:00Z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R5-211040</vt:lpwstr>
  </property>
  <property fmtid="{D5CDD505-2E9C-101B-9397-08002B2CF9AE}" pid="10" name="Spec#">
    <vt:lpwstr>38.521-1</vt:lpwstr>
  </property>
  <property fmtid="{D5CDD505-2E9C-101B-9397-08002B2CF9AE}" pid="11" name="Cr#">
    <vt:lpwstr>1182</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70M into 38.521-1 TC6.3A.1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